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E4B688A" w14:textId="730F5F14" w:rsidR="00D915AB" w:rsidRPr="000147EF" w:rsidRDefault="002001F4">
      <w:pPr>
        <w:pStyle w:val="CRCoverPage"/>
        <w:tabs>
          <w:tab w:val="right" w:pos="9639"/>
        </w:tabs>
        <w:spacing w:after="0"/>
        <w:rPr>
          <w:b/>
          <w:i/>
          <w:noProof/>
          <w:sz w:val="28"/>
        </w:rPr>
      </w:pPr>
      <w:r>
        <w:rPr>
          <w:b/>
          <w:noProof/>
          <w:sz w:val="24"/>
        </w:rPr>
        <w:t>3GPP TSG-</w:t>
      </w:r>
      <w:r w:rsidR="002324C8">
        <w:rPr>
          <w:b/>
          <w:noProof/>
          <w:sz w:val="24"/>
        </w:rPr>
        <w:t>SA</w:t>
      </w:r>
      <w:r>
        <w:rPr>
          <w:b/>
          <w:noProof/>
          <w:sz w:val="24"/>
        </w:rPr>
        <w:t xml:space="preserve"> </w:t>
      </w:r>
      <w:r w:rsidR="00E157AD" w:rsidRPr="000147EF">
        <w:rPr>
          <w:b/>
          <w:noProof/>
          <w:sz w:val="24"/>
        </w:rPr>
        <w:fldChar w:fldCharType="begin"/>
      </w:r>
      <w:r w:rsidR="00E157AD" w:rsidRPr="000147EF">
        <w:rPr>
          <w:b/>
          <w:noProof/>
          <w:sz w:val="24"/>
        </w:rPr>
        <w:instrText xml:space="preserve"> DOCPROPERTY  TSG/WGRef  \* MERGEFORMAT </w:instrText>
      </w:r>
      <w:r w:rsidR="00E157AD" w:rsidRPr="000147EF">
        <w:rPr>
          <w:b/>
          <w:noProof/>
          <w:sz w:val="24"/>
        </w:rPr>
        <w:fldChar w:fldCharType="separate"/>
      </w:r>
      <w:r w:rsidR="002324C8">
        <w:rPr>
          <w:b/>
          <w:noProof/>
          <w:sz w:val="24"/>
        </w:rPr>
        <w:t>WG</w:t>
      </w:r>
      <w:r w:rsidR="002C7F4B" w:rsidRPr="000147EF">
        <w:rPr>
          <w:b/>
          <w:noProof/>
          <w:sz w:val="24"/>
        </w:rPr>
        <w:t>2</w:t>
      </w:r>
      <w:r w:rsidR="00E157AD" w:rsidRPr="000147EF">
        <w:rPr>
          <w:b/>
          <w:noProof/>
          <w:sz w:val="24"/>
        </w:rPr>
        <w:fldChar w:fldCharType="end"/>
      </w:r>
      <w:r w:rsidR="00C66BA2" w:rsidRPr="000147EF">
        <w:rPr>
          <w:b/>
          <w:noProof/>
          <w:sz w:val="24"/>
        </w:rPr>
        <w:t xml:space="preserve"> </w:t>
      </w:r>
      <w:r w:rsidR="001E41F3" w:rsidRPr="000147EF">
        <w:rPr>
          <w:b/>
          <w:noProof/>
          <w:sz w:val="24"/>
        </w:rPr>
        <w:t xml:space="preserve">Meeting </w:t>
      </w:r>
      <w:r w:rsidR="00126585">
        <w:rPr>
          <w:b/>
          <w:noProof/>
          <w:sz w:val="24"/>
        </w:rPr>
        <w:t>#1</w:t>
      </w:r>
      <w:r w:rsidR="00F77267">
        <w:rPr>
          <w:b/>
          <w:noProof/>
          <w:sz w:val="24"/>
        </w:rPr>
        <w:t>58</w:t>
      </w:r>
      <w:r w:rsidR="001E41F3" w:rsidRPr="000147EF">
        <w:rPr>
          <w:b/>
          <w:i/>
          <w:noProof/>
          <w:sz w:val="28"/>
        </w:rPr>
        <w:tab/>
      </w:r>
      <w:r w:rsidR="00FA44F7" w:rsidRPr="000F7034">
        <w:rPr>
          <w:b/>
          <w:i/>
          <w:noProof/>
          <w:sz w:val="28"/>
        </w:rPr>
        <w:t>S2-2</w:t>
      </w:r>
      <w:r w:rsidR="00A51C62" w:rsidRPr="000F7034">
        <w:rPr>
          <w:b/>
          <w:i/>
          <w:noProof/>
          <w:sz w:val="28"/>
        </w:rPr>
        <w:t>3</w:t>
      </w:r>
      <w:r w:rsidR="00E823E3">
        <w:rPr>
          <w:b/>
          <w:i/>
          <w:noProof/>
          <w:sz w:val="28"/>
        </w:rPr>
        <w:t>0</w:t>
      </w:r>
      <w:r w:rsidR="00B363D0">
        <w:rPr>
          <w:b/>
          <w:i/>
          <w:noProof/>
          <w:sz w:val="28"/>
        </w:rPr>
        <w:t>8648</w:t>
      </w:r>
    </w:p>
    <w:p w14:paraId="7CB45193" w14:textId="001C3123" w:rsidR="001E41F3" w:rsidRPr="000147EF" w:rsidRDefault="002C3E48" w:rsidP="005E2C44">
      <w:pPr>
        <w:pStyle w:val="CRCoverPage"/>
        <w:outlineLvl w:val="0"/>
        <w:rPr>
          <w:b/>
          <w:noProof/>
          <w:sz w:val="24"/>
        </w:rPr>
      </w:pPr>
      <w:r>
        <w:rPr>
          <w:b/>
          <w:bCs/>
          <w:sz w:val="24"/>
          <w:szCs w:val="24"/>
        </w:rPr>
        <w:t>21</w:t>
      </w:r>
      <w:r w:rsidR="00364F8F">
        <w:rPr>
          <w:b/>
          <w:bCs/>
          <w:sz w:val="24"/>
          <w:szCs w:val="24"/>
        </w:rPr>
        <w:t xml:space="preserve"> </w:t>
      </w:r>
      <w:r w:rsidR="0064154E">
        <w:rPr>
          <w:b/>
          <w:noProof/>
          <w:sz w:val="24"/>
        </w:rPr>
        <w:t>–</w:t>
      </w:r>
      <w:r w:rsidR="00E157AD" w:rsidRPr="000147EF">
        <w:rPr>
          <w:b/>
          <w:sz w:val="24"/>
          <w:lang w:val="en-US"/>
        </w:rPr>
        <w:fldChar w:fldCharType="begin"/>
      </w:r>
      <w:r w:rsidR="00E157AD" w:rsidRPr="000147EF">
        <w:rPr>
          <w:b/>
          <w:sz w:val="24"/>
          <w:lang w:val="en-US"/>
        </w:rPr>
        <w:instrText xml:space="preserve"> DOCPROPERTY  EndDate  \* MERGEFORMAT </w:instrText>
      </w:r>
      <w:r w:rsidR="00E157AD" w:rsidRPr="000147EF">
        <w:rPr>
          <w:b/>
          <w:sz w:val="24"/>
          <w:lang w:val="en-US"/>
        </w:rPr>
        <w:fldChar w:fldCharType="separate"/>
      </w:r>
      <w:r w:rsidR="00700818" w:rsidRPr="000147EF">
        <w:rPr>
          <w:b/>
          <w:sz w:val="24"/>
          <w:lang w:val="en-US"/>
        </w:rPr>
        <w:t xml:space="preserve"> </w:t>
      </w:r>
      <w:r w:rsidR="00E157AD" w:rsidRPr="000147EF">
        <w:rPr>
          <w:b/>
          <w:sz w:val="24"/>
          <w:lang w:val="en-US"/>
        </w:rPr>
        <w:fldChar w:fldCharType="end"/>
      </w:r>
      <w:r>
        <w:rPr>
          <w:b/>
          <w:sz w:val="24"/>
          <w:lang w:val="en-US"/>
        </w:rPr>
        <w:t>25</w:t>
      </w:r>
      <w:r w:rsidR="0064154E">
        <w:rPr>
          <w:b/>
          <w:sz w:val="24"/>
          <w:lang w:val="en-US"/>
        </w:rPr>
        <w:t xml:space="preserve"> </w:t>
      </w:r>
      <w:r>
        <w:rPr>
          <w:b/>
          <w:sz w:val="24"/>
          <w:lang w:val="en-US"/>
        </w:rPr>
        <w:t>August</w:t>
      </w:r>
      <w:r w:rsidR="00700818" w:rsidRPr="000147EF">
        <w:rPr>
          <w:b/>
          <w:noProof/>
          <w:sz w:val="24"/>
        </w:rPr>
        <w:t>, 202</w:t>
      </w:r>
      <w:r w:rsidR="009B1F1C">
        <w:rPr>
          <w:b/>
          <w:noProof/>
          <w:sz w:val="24"/>
        </w:rPr>
        <w:t>3</w:t>
      </w:r>
      <w:r w:rsidR="00E8407F">
        <w:rPr>
          <w:b/>
          <w:noProof/>
          <w:sz w:val="24"/>
        </w:rPr>
        <w:t xml:space="preserve">, </w:t>
      </w:r>
      <w:r w:rsidRPr="00AC0E37">
        <w:rPr>
          <w:rFonts w:cs="Arial"/>
          <w:b/>
          <w:bCs/>
          <w:sz w:val="24"/>
        </w:rPr>
        <w:t>Goteborg</w:t>
      </w:r>
      <w:r>
        <w:rPr>
          <w:b/>
          <w:noProof/>
          <w:sz w:val="24"/>
        </w:rPr>
        <w:t>, Sweden</w:t>
      </w:r>
      <w:r w:rsidR="00700818" w:rsidRPr="000147EF">
        <w:rPr>
          <w:b/>
          <w:noProof/>
          <w:sz w:val="24"/>
        </w:rPr>
        <w:tab/>
      </w:r>
      <w:r w:rsidR="0070436F" w:rsidRPr="000147EF">
        <w:rPr>
          <w:b/>
          <w:noProof/>
          <w:sz w:val="24"/>
        </w:rPr>
        <w:tab/>
      </w:r>
      <w:r w:rsidR="0070436F" w:rsidRPr="000147EF">
        <w:rPr>
          <w:b/>
          <w:noProof/>
          <w:sz w:val="24"/>
        </w:rPr>
        <w:tab/>
      </w:r>
      <w:r w:rsidR="0070436F" w:rsidRPr="000147EF">
        <w:rPr>
          <w:b/>
          <w:noProof/>
          <w:sz w:val="24"/>
        </w:rPr>
        <w:tab/>
      </w:r>
      <w:r w:rsidR="00764385" w:rsidRPr="000147EF">
        <w:rPr>
          <w:b/>
          <w:noProof/>
          <w:sz w:val="24"/>
        </w:rPr>
        <w:t xml:space="preserve"> </w:t>
      </w:r>
      <w:r w:rsidR="009B1F1C">
        <w:rPr>
          <w:b/>
          <w:noProof/>
          <w:sz w:val="24"/>
        </w:rPr>
        <w:t xml:space="preserve">  </w:t>
      </w:r>
      <w:r w:rsidR="00687912">
        <w:rPr>
          <w:b/>
          <w:noProof/>
          <w:sz w:val="24"/>
        </w:rPr>
        <w:t xml:space="preserve">    </w:t>
      </w:r>
      <w:r w:rsidR="009B1F1C">
        <w:rPr>
          <w:b/>
          <w:noProof/>
          <w:sz w:val="24"/>
        </w:rPr>
        <w:t xml:space="preserve">             </w:t>
      </w:r>
      <w:r w:rsidR="00A72D25">
        <w:rPr>
          <w:b/>
          <w:noProof/>
          <w:sz w:val="24"/>
        </w:rPr>
        <w:t xml:space="preserve">     </w:t>
      </w:r>
      <w:r w:rsidR="00700818" w:rsidRPr="000147EF">
        <w:rPr>
          <w:b/>
          <w:noProof/>
          <w:color w:val="3333FF"/>
        </w:rPr>
        <w:t>(revision of</w:t>
      </w:r>
      <w:r w:rsidR="00FA44F7">
        <w:rPr>
          <w:b/>
          <w:noProof/>
          <w:color w:val="3333FF"/>
        </w:rPr>
        <w:t xml:space="preserve"> S2-2</w:t>
      </w:r>
      <w:r w:rsidR="00A51C62">
        <w:rPr>
          <w:b/>
          <w:noProof/>
          <w:color w:val="3333FF"/>
        </w:rPr>
        <w:t>3</w:t>
      </w:r>
      <w:r w:rsidR="00A72D25">
        <w:rPr>
          <w:b/>
          <w:noProof/>
          <w:color w:val="3333FF"/>
        </w:rPr>
        <w:t>xxxxx</w:t>
      </w:r>
      <w:r w:rsidR="00700818" w:rsidRPr="000147EF">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44DF3BC5" w:rsidR="001E41F3" w:rsidRPr="000147EF" w:rsidRDefault="00E157AD" w:rsidP="00E13F3D">
            <w:pPr>
              <w:pStyle w:val="CRCoverPage"/>
              <w:spacing w:after="0"/>
              <w:jc w:val="right"/>
              <w:rPr>
                <w:b/>
                <w:noProof/>
                <w:sz w:val="28"/>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127C63">
              <w:rPr>
                <w:b/>
                <w:noProof/>
                <w:sz w:val="28"/>
              </w:rPr>
              <w:t>304</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06EDCECA" w:rsidR="001E41F3" w:rsidRPr="000147EF" w:rsidRDefault="00B363D0" w:rsidP="00A55133">
            <w:pPr>
              <w:pStyle w:val="CRCoverPage"/>
              <w:spacing w:after="0"/>
              <w:jc w:val="center"/>
              <w:rPr>
                <w:noProof/>
              </w:rPr>
            </w:pPr>
            <w:r>
              <w:rPr>
                <w:b/>
                <w:noProof/>
                <w:sz w:val="28"/>
              </w:rPr>
              <w:t>0308</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6970E59D" w:rsidR="001E41F3" w:rsidRPr="000147EF" w:rsidRDefault="0047632B" w:rsidP="00E13F3D">
            <w:pPr>
              <w:pStyle w:val="CRCoverPage"/>
              <w:spacing w:after="0"/>
              <w:jc w:val="center"/>
              <w:rPr>
                <w:b/>
                <w:noProof/>
              </w:rPr>
            </w:pPr>
            <w:r>
              <w:rPr>
                <w:b/>
                <w:noProof/>
                <w:sz w:val="28"/>
              </w:rPr>
              <w:t>-</w:t>
            </w: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6DE9CFE8" w:rsidR="001E41F3" w:rsidRPr="000147EF" w:rsidRDefault="00A51C62">
            <w:pPr>
              <w:pStyle w:val="CRCoverPage"/>
              <w:spacing w:after="0"/>
              <w:jc w:val="center"/>
              <w:rPr>
                <w:noProof/>
                <w:sz w:val="28"/>
              </w:rPr>
            </w:pPr>
            <w:r w:rsidRPr="00127C63">
              <w:rPr>
                <w:b/>
                <w:noProof/>
                <w:sz w:val="28"/>
              </w:rPr>
              <w:t>18.</w:t>
            </w:r>
            <w:r w:rsidR="00F71243">
              <w:rPr>
                <w:b/>
                <w:noProof/>
                <w:sz w:val="28"/>
              </w:rPr>
              <w:t>2</w:t>
            </w:r>
            <w:r w:rsidRPr="00127C63">
              <w:rPr>
                <w:b/>
                <w:noProof/>
                <w:sz w:val="28"/>
              </w:rPr>
              <w:t>.0</w:t>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12" w:anchor="_blank" w:history="1">
              <w:r w:rsidRPr="000147EF">
                <w:rPr>
                  <w:rStyle w:val="Hyperlink"/>
                  <w:rFonts w:cs="Arial"/>
                  <w:b/>
                  <w:i/>
                  <w:noProof/>
                  <w:color w:val="FF0000"/>
                </w:rPr>
                <w:t>HE</w:t>
              </w:r>
              <w:bookmarkStart w:id="0" w:name="_Hlt497126619"/>
              <w:r w:rsidRPr="000147EF">
                <w:rPr>
                  <w:rStyle w:val="Hyperlink"/>
                  <w:rFonts w:cs="Arial"/>
                  <w:b/>
                  <w:i/>
                  <w:noProof/>
                  <w:color w:val="FF0000"/>
                </w:rPr>
                <w:t>L</w:t>
              </w:r>
              <w:bookmarkEnd w:id="0"/>
              <w:r w:rsidRPr="000147EF">
                <w:rPr>
                  <w:rStyle w:val="Hyperlink"/>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3" w:history="1">
              <w:r w:rsidR="00DE34CF" w:rsidRPr="000147EF">
                <w:rPr>
                  <w:rStyle w:val="Hyperlink"/>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B6DD02F" w:rsidR="00F25D98" w:rsidRPr="000147EF" w:rsidRDefault="0011668F" w:rsidP="001E41F3">
            <w:pPr>
              <w:pStyle w:val="CRCoverPage"/>
              <w:spacing w:after="0"/>
              <w:jc w:val="center"/>
              <w:rPr>
                <w:b/>
                <w:caps/>
                <w:noProof/>
              </w:rPr>
            </w:pPr>
            <w:r>
              <w:rPr>
                <w:b/>
                <w:caps/>
                <w:noProof/>
              </w:rPr>
              <w:t>X</w:t>
            </w: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ED8730B"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1BEA260" w:rsidR="00F25D98" w:rsidRPr="000147EF" w:rsidRDefault="00F25D98" w:rsidP="001E41F3">
            <w:pPr>
              <w:pStyle w:val="CRCoverPage"/>
              <w:spacing w:after="0"/>
              <w:jc w:val="center"/>
              <w:rPr>
                <w:b/>
                <w:bCs/>
                <w:caps/>
                <w:noProof/>
              </w:rPr>
            </w:pP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2852A221" w:rsidR="001E41F3" w:rsidRPr="000147EF" w:rsidRDefault="00F71243" w:rsidP="0004506A">
            <w:pPr>
              <w:pStyle w:val="CRCoverPage"/>
              <w:spacing w:after="0"/>
              <w:rPr>
                <w:noProof/>
              </w:rPr>
            </w:pPr>
            <w:r w:rsidRPr="00F71243">
              <w:rPr>
                <w:noProof/>
              </w:rPr>
              <w:t>Clarification on 5G ProSe additional parameters announcement</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0147EF"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29D6BB86" w:rsidR="001E41F3" w:rsidRPr="000147EF" w:rsidRDefault="009B1F1C" w:rsidP="00FA44F7">
            <w:pPr>
              <w:pStyle w:val="CRCoverPage"/>
              <w:spacing w:after="0"/>
              <w:rPr>
                <w:noProof/>
                <w:lang w:val="en-US"/>
              </w:rPr>
            </w:pPr>
            <w:r>
              <w:rPr>
                <w:noProof/>
              </w:rPr>
              <w:t>MediaTek</w:t>
            </w:r>
            <w:r w:rsidR="00A51C62">
              <w:rPr>
                <w:noProof/>
              </w:rPr>
              <w:t xml:space="preserve"> Inc</w:t>
            </w:r>
            <w:r w:rsidR="0039013D">
              <w:rPr>
                <w:noProof/>
              </w:rPr>
              <w:t>.</w:t>
            </w:r>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69CB90BD" w:rsidR="001E41F3" w:rsidRPr="000147EF" w:rsidRDefault="00FA44F7" w:rsidP="001B1DE0">
            <w:pPr>
              <w:pStyle w:val="CRCoverPage"/>
              <w:spacing w:after="0"/>
              <w:rPr>
                <w:noProof/>
              </w:rPr>
            </w:pPr>
            <w:r>
              <w:rPr>
                <w:noProof/>
              </w:rPr>
              <w:t>SA2</w:t>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724E238F" w:rsidR="001E41F3" w:rsidRPr="000147EF" w:rsidRDefault="00127C63" w:rsidP="0004506A">
            <w:pPr>
              <w:pStyle w:val="CRCoverPage"/>
              <w:spacing w:after="0"/>
              <w:rPr>
                <w:noProof/>
              </w:rPr>
            </w:pPr>
            <w:r>
              <w:rPr>
                <w:noProof/>
              </w:rPr>
              <w:t>5G_ProSe_Ph2</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4773B137" w:rsidR="001E41F3" w:rsidRDefault="007345A8">
            <w:pPr>
              <w:pStyle w:val="CRCoverPage"/>
              <w:spacing w:after="0"/>
              <w:ind w:left="100"/>
              <w:rPr>
                <w:noProof/>
              </w:rPr>
            </w:pPr>
            <w:r w:rsidRPr="00127C63">
              <w:t>202</w:t>
            </w:r>
            <w:r w:rsidR="009B1F1C" w:rsidRPr="00127C63">
              <w:t>3</w:t>
            </w:r>
            <w:r w:rsidRPr="00127C63">
              <w:t>-</w:t>
            </w:r>
            <w:r w:rsidR="00A47FA7">
              <w:t>08-11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2E11FDF7" w:rsidR="001E41F3" w:rsidRPr="00687912" w:rsidRDefault="00687912" w:rsidP="00D24991">
            <w:pPr>
              <w:pStyle w:val="CRCoverPage"/>
              <w:spacing w:after="0"/>
              <w:ind w:left="100" w:right="-609"/>
              <w:rPr>
                <w:b/>
                <w:bCs/>
                <w:noProof/>
              </w:rPr>
            </w:pPr>
            <w:r w:rsidRPr="00687912">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DF8C7C" w:rsidR="001E41F3" w:rsidRDefault="00AD5F29">
            <w:pPr>
              <w:pStyle w:val="CRCoverPage"/>
              <w:spacing w:after="0"/>
              <w:ind w:left="100"/>
              <w:rPr>
                <w:noProof/>
              </w:rPr>
            </w:pPr>
            <w:r w:rsidRPr="000B354E">
              <w:t>Rel-1</w:t>
            </w:r>
            <w:r w:rsidR="0043042F">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70D4CAF" w:rsidR="00ED0DBA" w:rsidRPr="002C24B7" w:rsidRDefault="00B363D0" w:rsidP="005F7E49">
            <w:pPr>
              <w:spacing w:after="120"/>
              <w:rPr>
                <w:rFonts w:ascii="Arial" w:hAnsi="Arial" w:cs="Arial"/>
                <w:bCs/>
                <w:lang w:eastAsia="zh-CN"/>
              </w:rPr>
            </w:pPr>
            <w:bookmarkStart w:id="1" w:name="_Hlk131679845"/>
            <w:r>
              <w:rPr>
                <w:rFonts w:ascii="Arial" w:eastAsia="Malgun Gothic" w:hAnsi="Arial" w:cs="Arial"/>
                <w:noProof/>
                <w:lang w:val="en-US" w:eastAsia="ko-KR"/>
              </w:rPr>
              <w:t>Alignment with Stage 3 (</w:t>
            </w:r>
            <w:r w:rsidRPr="00B363D0">
              <w:rPr>
                <w:rFonts w:ascii="Arial" w:eastAsia="Malgun Gothic" w:hAnsi="Arial" w:cs="Arial"/>
                <w:noProof/>
                <w:lang w:val="en-US" w:eastAsia="ko-KR"/>
              </w:rPr>
              <w:t>C1-234304 / S2-2308292</w:t>
            </w:r>
            <w:r>
              <w:rPr>
                <w:rFonts w:ascii="Arial" w:eastAsia="Malgun Gothic" w:hAnsi="Arial" w:cs="Arial"/>
                <w:noProof/>
                <w:lang w:val="en-US" w:eastAsia="ko-KR"/>
              </w:rPr>
              <w:t xml:space="preserve">) </w:t>
            </w:r>
            <w:r>
              <w:rPr>
                <w:rFonts w:ascii="Arial" w:hAnsi="Arial" w:cs="Arial"/>
              </w:rPr>
              <w:t xml:space="preserve">on </w:t>
            </w:r>
            <w:r w:rsidRPr="00750E70">
              <w:rPr>
                <w:rFonts w:ascii="Arial" w:hAnsi="Arial" w:cs="Arial"/>
              </w:rPr>
              <w:t>5G ProSe additional parameters announcement procedure</w:t>
            </w:r>
            <w:r w:rsidR="00CA2506" w:rsidRPr="002C24B7">
              <w:rPr>
                <w:rFonts w:ascii="Arial" w:eastAsia="Malgun Gothic" w:hAnsi="Arial" w:cs="Arial"/>
                <w:noProof/>
                <w:lang w:val="en-US" w:eastAsia="ko-KR"/>
              </w:rPr>
              <w:t>.</w:t>
            </w:r>
            <w:bookmarkEnd w:id="1"/>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2C24B7" w:rsidRDefault="005C754F" w:rsidP="005C754F">
            <w:pPr>
              <w:pStyle w:val="CRCoverPage"/>
              <w:spacing w:after="0"/>
              <w:rPr>
                <w:noProof/>
                <w:sz w:val="8"/>
                <w:szCs w:val="8"/>
              </w:rPr>
            </w:pPr>
          </w:p>
        </w:tc>
      </w:tr>
      <w:tr w:rsidR="005C754F" w14:paraId="21016551" w14:textId="77777777" w:rsidTr="00547111">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bookmarkStart w:id="2" w:name="_Hlk131679869"/>
            <w:r>
              <w:rPr>
                <w:b/>
                <w:i/>
                <w:noProof/>
              </w:rPr>
              <w:t>Summary of change:</w:t>
            </w:r>
          </w:p>
        </w:tc>
        <w:tc>
          <w:tcPr>
            <w:tcW w:w="6946" w:type="dxa"/>
            <w:gridSpan w:val="9"/>
            <w:tcBorders>
              <w:right w:val="single" w:sz="4" w:space="0" w:color="auto"/>
            </w:tcBorders>
            <w:shd w:val="pct30" w:color="FFFF00" w:fill="auto"/>
          </w:tcPr>
          <w:p w14:paraId="31C656EC" w14:textId="1B7B609F" w:rsidR="00FA44F7" w:rsidRPr="002C24B7" w:rsidRDefault="00F87F50" w:rsidP="00B363D0">
            <w:pPr>
              <w:pStyle w:val="BodyText"/>
              <w:spacing w:before="60" w:after="0"/>
              <w:rPr>
                <w:rFonts w:ascii="Arial" w:hAnsi="Arial" w:cs="Arial"/>
                <w:lang w:val="en-US" w:eastAsia="zh-CN"/>
              </w:rPr>
            </w:pPr>
            <w:r>
              <w:rPr>
                <w:rFonts w:ascii="Arial" w:hAnsi="Arial" w:cs="Arial"/>
                <w:lang w:val="en-US" w:eastAsia="zh-CN"/>
              </w:rPr>
              <w:t xml:space="preserve">Clarify that </w:t>
            </w:r>
            <w:r>
              <w:rPr>
                <w:rFonts w:ascii="Arial" w:hAnsi="Arial" w:cs="Arial"/>
                <w:lang w:eastAsia="zh-CN"/>
              </w:rPr>
              <w:t xml:space="preserve">5G ProSe additional parameters announcement procedure </w:t>
            </w:r>
            <w:r w:rsidR="00386674">
              <w:rPr>
                <w:rFonts w:ascii="Arial" w:hAnsi="Arial" w:cs="Arial"/>
                <w:lang w:eastAsia="zh-CN"/>
              </w:rPr>
              <w:t>(</w:t>
            </w:r>
            <w:r>
              <w:rPr>
                <w:rFonts w:ascii="Arial" w:hAnsi="Arial" w:cs="Arial"/>
                <w:lang w:eastAsia="zh-CN"/>
              </w:rPr>
              <w:t>to obtain the TAI or NCGI for a 5G ProSe direct link</w:t>
            </w:r>
            <w:r w:rsidR="00386674">
              <w:rPr>
                <w:rFonts w:ascii="Arial" w:hAnsi="Arial" w:cs="Arial"/>
                <w:lang w:eastAsia="zh-CN"/>
              </w:rPr>
              <w:t>)</w:t>
            </w:r>
            <w:r>
              <w:rPr>
                <w:rFonts w:ascii="Arial" w:hAnsi="Arial" w:cs="Arial"/>
                <w:lang w:eastAsia="zh-CN"/>
              </w:rPr>
              <w:t xml:space="preserve"> is applicable to </w:t>
            </w:r>
            <w:r w:rsidR="007143B3">
              <w:rPr>
                <w:rFonts w:ascii="Arial" w:hAnsi="Arial" w:cs="Arial"/>
                <w:lang w:eastAsia="zh-CN"/>
              </w:rPr>
              <w:t>M</w:t>
            </w:r>
            <w:r>
              <w:rPr>
                <w:rFonts w:ascii="Arial" w:hAnsi="Arial" w:cs="Arial"/>
                <w:lang w:eastAsia="zh-CN"/>
              </w:rPr>
              <w:t xml:space="preserve">odel B discovery in addition to </w:t>
            </w:r>
            <w:r w:rsidR="003B3E2B">
              <w:rPr>
                <w:rFonts w:ascii="Arial" w:hAnsi="Arial" w:cs="Arial"/>
                <w:lang w:eastAsia="zh-CN"/>
              </w:rPr>
              <w:t>M</w:t>
            </w:r>
            <w:r>
              <w:rPr>
                <w:rFonts w:ascii="Arial" w:hAnsi="Arial" w:cs="Arial"/>
                <w:lang w:eastAsia="zh-CN"/>
              </w:rPr>
              <w:t>odel A discovery.</w:t>
            </w:r>
          </w:p>
        </w:tc>
      </w:tr>
      <w:tr w:rsidR="005C754F"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Pr="002C24B7" w:rsidRDefault="005C754F" w:rsidP="005C754F">
            <w:pPr>
              <w:pStyle w:val="CRCoverPage"/>
              <w:spacing w:after="0"/>
              <w:rPr>
                <w:noProof/>
                <w:sz w:val="8"/>
                <w:szCs w:val="8"/>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bookmarkStart w:id="3" w:name="_Hlk131679910"/>
            <w:bookmarkEnd w:id="2"/>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9CE886F" w:rsidR="005C754F" w:rsidRPr="002C24B7" w:rsidRDefault="00F87F50" w:rsidP="005C754F">
            <w:pPr>
              <w:pStyle w:val="CRCoverPage"/>
              <w:spacing w:after="0"/>
              <w:rPr>
                <w:noProof/>
              </w:rPr>
            </w:pPr>
            <w:r>
              <w:rPr>
                <w:noProof/>
              </w:rPr>
              <w:t>Stage-2 Spec would be misaligned with Stage-3 Spec.</w:t>
            </w:r>
          </w:p>
        </w:tc>
      </w:tr>
      <w:bookmarkEnd w:id="3"/>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Pr="002C24B7"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9A4C26F" w:rsidR="0004506A" w:rsidRPr="002C24B7" w:rsidRDefault="005F7E49" w:rsidP="0004506A">
            <w:pPr>
              <w:pStyle w:val="CRCoverPage"/>
              <w:spacing w:after="0"/>
              <w:rPr>
                <w:noProof/>
              </w:rPr>
            </w:pPr>
            <w:r w:rsidRPr="002C24B7">
              <w:rPr>
                <w:lang w:eastAsia="zh-CN"/>
              </w:rPr>
              <w:t>5.</w:t>
            </w:r>
            <w:r w:rsidR="0039013D">
              <w:rPr>
                <w:lang w:eastAsia="zh-CN"/>
              </w:rPr>
              <w:t>8.3.2, 6.5.1.3</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Pr="002C24B7"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Pr="002C24B7"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Pr="002C24B7" w:rsidRDefault="0004506A" w:rsidP="0004506A">
            <w:pPr>
              <w:pStyle w:val="CRCoverPage"/>
              <w:tabs>
                <w:tab w:val="right" w:pos="2893"/>
              </w:tabs>
              <w:spacing w:after="0"/>
              <w:rPr>
                <w:noProof/>
              </w:rPr>
            </w:pPr>
            <w:r w:rsidRPr="002C24B7">
              <w:rPr>
                <w:noProof/>
              </w:rPr>
              <w:t xml:space="preserve"> Other core specifications</w:t>
            </w:r>
            <w:r w:rsidRPr="002C24B7">
              <w:rPr>
                <w:noProof/>
              </w:rPr>
              <w:tab/>
            </w:r>
          </w:p>
        </w:tc>
        <w:tc>
          <w:tcPr>
            <w:tcW w:w="3401" w:type="dxa"/>
            <w:gridSpan w:val="3"/>
            <w:tcBorders>
              <w:right w:val="single" w:sz="4" w:space="0" w:color="auto"/>
            </w:tcBorders>
            <w:shd w:val="pct30" w:color="FFFF00" w:fill="auto"/>
          </w:tcPr>
          <w:p w14:paraId="42398B96" w14:textId="188E8B9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Pr="002C24B7" w:rsidRDefault="0004506A" w:rsidP="0004506A">
            <w:pPr>
              <w:pStyle w:val="CRCoverPage"/>
              <w:spacing w:after="0"/>
              <w:rPr>
                <w:noProof/>
              </w:rPr>
            </w:pPr>
            <w:r w:rsidRPr="002C24B7">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Pr="002C24B7" w:rsidRDefault="0004506A" w:rsidP="0004506A">
            <w:pPr>
              <w:pStyle w:val="CRCoverPage"/>
              <w:spacing w:after="0"/>
              <w:rPr>
                <w:noProof/>
              </w:rPr>
            </w:pPr>
            <w:r w:rsidRPr="002C24B7">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Pr="002C24B7"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4AD63E5"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1970032E" w14:textId="7936C9B5" w:rsidR="009B1F1C" w:rsidRPr="009B1F1C" w:rsidRDefault="009B1F1C" w:rsidP="009B1F1C">
      <w:pPr>
        <w:pBdr>
          <w:top w:val="single" w:sz="4" w:space="1" w:color="auto"/>
          <w:left w:val="single" w:sz="4" w:space="4" w:color="auto"/>
          <w:bottom w:val="single" w:sz="4" w:space="1" w:color="auto"/>
          <w:right w:val="single" w:sz="4" w:space="4" w:color="auto"/>
        </w:pBdr>
        <w:shd w:val="clear" w:color="auto" w:fill="FF0000"/>
        <w:jc w:val="center"/>
        <w:rPr>
          <w:color w:val="FFFFFF"/>
        </w:rPr>
      </w:pPr>
      <w:bookmarkStart w:id="4" w:name="_Toc114664950"/>
      <w:bookmarkStart w:id="5" w:name="_Toc51768986"/>
      <w:bookmarkStart w:id="6" w:name="_Toc47342288"/>
      <w:bookmarkStart w:id="7" w:name="_Toc45183446"/>
      <w:bookmarkStart w:id="8" w:name="_Toc36187542"/>
      <w:bookmarkStart w:id="9" w:name="_Toc27846418"/>
      <w:bookmarkStart w:id="10" w:name="_Toc114665619"/>
      <w:bookmarkStart w:id="11" w:name="_Toc114671133"/>
      <w:bookmarkStart w:id="12" w:name="_Toc51836844"/>
      <w:bookmarkStart w:id="13" w:name="_Toc47594213"/>
      <w:bookmarkStart w:id="14" w:name="_Toc45194801"/>
      <w:bookmarkStart w:id="15" w:name="_Toc37076355"/>
      <w:bookmarkStart w:id="16" w:name="_Toc36192624"/>
      <w:bookmarkStart w:id="17" w:name="_Toc27896456"/>
      <w:bookmarkStart w:id="18" w:name="_Toc19197303"/>
      <w:r w:rsidRPr="009B1F1C">
        <w:rPr>
          <w:color w:val="FFFFFF"/>
        </w:rPr>
        <w:lastRenderedPageBreak/>
        <w:t>**** FIRST CHANGE ****</w:t>
      </w:r>
    </w:p>
    <w:p w14:paraId="5DAAC0EE" w14:textId="77777777" w:rsidR="00E21E4F" w:rsidRPr="00CB5EC9" w:rsidRDefault="00E21E4F" w:rsidP="00E21E4F">
      <w:pPr>
        <w:pStyle w:val="Heading4"/>
        <w:rPr>
          <w:noProof/>
        </w:rPr>
      </w:pPr>
      <w:bookmarkStart w:id="19" w:name="_Toc138254798"/>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r w:rsidRPr="00CB5EC9">
        <w:t>5.8.3.2</w:t>
      </w:r>
      <w:r w:rsidRPr="00CB5EC9">
        <w:tab/>
      </w:r>
      <w:r w:rsidRPr="00CB5EC9">
        <w:rPr>
          <w:lang w:eastAsia="zh-CN"/>
        </w:rPr>
        <w:t xml:space="preserve">Identifiers for </w:t>
      </w:r>
      <w:r w:rsidRPr="00CB5EC9">
        <w:t xml:space="preserve">5G </w:t>
      </w:r>
      <w:r w:rsidRPr="00CB5EC9">
        <w:rPr>
          <w:lang w:eastAsia="zh-CN"/>
        </w:rPr>
        <w:t>ProSe Layer-3 UE-to-Network Relay</w:t>
      </w:r>
      <w:bookmarkEnd w:id="19"/>
    </w:p>
    <w:p w14:paraId="7AB846C5" w14:textId="77777777" w:rsidR="00E21E4F" w:rsidRPr="00CB5EC9" w:rsidRDefault="00E21E4F" w:rsidP="00E21E4F">
      <w:r w:rsidRPr="00CB5EC9">
        <w:t xml:space="preserve">For 5G </w:t>
      </w:r>
      <w:r w:rsidRPr="00CB5EC9">
        <w:rPr>
          <w:lang w:eastAsia="zh-CN"/>
        </w:rPr>
        <w:t>ProSe</w:t>
      </w:r>
      <w:r w:rsidRPr="00CB5EC9">
        <w:t xml:space="preserve"> Layer-3 UE-to-Network relay, a Relay Service Code in the Announcement Message is associated with a set of PDU session parameters (e.g. PDU Session type, DNN, SSC Mode, S-NSSAI, Access Type Preference). The Relay Service Code may also represent if the relay UE can provide secure N3IWF connection.</w:t>
      </w:r>
    </w:p>
    <w:p w14:paraId="0A7FEB61" w14:textId="77777777" w:rsidR="00E21E4F" w:rsidRPr="00CB5EC9" w:rsidRDefault="00E21E4F" w:rsidP="00E21E4F">
      <w:r w:rsidRPr="00CB5EC9">
        <w:t xml:space="preserve">For </w:t>
      </w:r>
      <w:r w:rsidRPr="00CB5EC9">
        <w:rPr>
          <w:lang w:eastAsia="zh-CN"/>
        </w:rPr>
        <w:t>5G ProSe Layer-3 R</w:t>
      </w:r>
      <w:r w:rsidRPr="00CB5EC9">
        <w:t xml:space="preserve">emote UE discovering 5G </w:t>
      </w:r>
      <w:r w:rsidRPr="00CB5EC9">
        <w:rPr>
          <w:lang w:eastAsia="zh-CN"/>
        </w:rPr>
        <w:t>ProSe</w:t>
      </w:r>
      <w:r w:rsidRPr="00CB5EC9">
        <w:t xml:space="preserve"> Layer-3 UE-to-Network relay, the Relay Service Code in the Solicitation Message represents the PDU session parameters that a PDU session of the relay should be able to support. The Relay Service Code may also represent if the remote UE requires secure N3IWF connection.</w:t>
      </w:r>
    </w:p>
    <w:p w14:paraId="6875ACCC" w14:textId="70F2D171" w:rsidR="00E21E4F" w:rsidRPr="00CB5EC9" w:rsidRDefault="00E21E4F" w:rsidP="00E21E4F">
      <w:r w:rsidRPr="00CB5EC9">
        <w:t>The following additional parameters may be used in the Relay Discovery Additional Information message (for Model A</w:t>
      </w:r>
      <w:ins w:id="20" w:author="MediaTek" w:date="2023-08-11T13:46:00Z">
        <w:r w:rsidR="00763363">
          <w:t xml:space="preserve"> or Model B</w:t>
        </w:r>
      </w:ins>
      <w:r w:rsidRPr="00CB5EC9">
        <w:t>) for 5G ProSe Layer-3 UE-to-Network Relay:</w:t>
      </w:r>
    </w:p>
    <w:p w14:paraId="0572EFAB" w14:textId="77777777" w:rsidR="00E21E4F" w:rsidRPr="00CB5EC9" w:rsidRDefault="00E21E4F" w:rsidP="00E21E4F">
      <w:pPr>
        <w:pStyle w:val="B1"/>
      </w:pPr>
      <w:r w:rsidRPr="00CB5EC9">
        <w:t>-</w:t>
      </w:r>
      <w:r w:rsidRPr="00CB5EC9">
        <w:tab/>
        <w:t>NCGI: indicates the NCGI of the serving cell of the 5G ProSe Layer-3 UE-to-Network Relay. This parameter may be requested by application running on 5G ProSe Layer-3 Remote UE.</w:t>
      </w:r>
    </w:p>
    <w:p w14:paraId="256139A1" w14:textId="02B3C17E" w:rsidR="00E21E4F" w:rsidRDefault="00E21E4F" w:rsidP="00E21E4F">
      <w:pPr>
        <w:pStyle w:val="B1"/>
      </w:pPr>
      <w:r w:rsidRPr="00CB5EC9">
        <w:t>-</w:t>
      </w:r>
      <w:r w:rsidRPr="00CB5EC9">
        <w:tab/>
        <w:t>TAI: indicates the Tracking Area Identity of the serving cell of the 5G ProSe Layer-3 UE-to-Network Relay. This parameter may be used by 5G ProSe Layer-3 Remote UE to select a N3IWF.</w:t>
      </w:r>
    </w:p>
    <w:p w14:paraId="45129E65" w14:textId="76535531" w:rsidR="002B460C" w:rsidRDefault="002B460C" w:rsidP="00E21E4F">
      <w:pPr>
        <w:pStyle w:val="B1"/>
      </w:pPr>
    </w:p>
    <w:p w14:paraId="75F83B19" w14:textId="6304300F" w:rsidR="002B460C" w:rsidRPr="002B460C" w:rsidRDefault="002B460C" w:rsidP="002B460C">
      <w:pPr>
        <w:pBdr>
          <w:top w:val="single" w:sz="4" w:space="1" w:color="auto"/>
          <w:left w:val="single" w:sz="4" w:space="4" w:color="auto"/>
          <w:bottom w:val="single" w:sz="4" w:space="1" w:color="auto"/>
          <w:right w:val="single" w:sz="4" w:space="4" w:color="auto"/>
        </w:pBdr>
        <w:shd w:val="clear" w:color="auto" w:fill="FF0000"/>
        <w:jc w:val="center"/>
        <w:rPr>
          <w:color w:val="FFFFFF"/>
        </w:rPr>
      </w:pPr>
      <w:r w:rsidRPr="002B460C">
        <w:rPr>
          <w:color w:val="FFFFFF"/>
        </w:rPr>
        <w:t>**** NEXT CHANGE ****</w:t>
      </w:r>
    </w:p>
    <w:p w14:paraId="76117FAD" w14:textId="77777777" w:rsidR="00E21E4F" w:rsidRPr="00CB5EC9" w:rsidRDefault="00E21E4F" w:rsidP="00E21E4F">
      <w:pPr>
        <w:pStyle w:val="Heading4"/>
      </w:pPr>
      <w:bookmarkStart w:id="21" w:name="_Toc517048051"/>
      <w:bookmarkStart w:id="22" w:name="_Toc45003327"/>
      <w:bookmarkStart w:id="23" w:name="_Toc138254900"/>
      <w:r w:rsidRPr="00CB5EC9">
        <w:t>6.5.1.3</w:t>
      </w:r>
      <w:r w:rsidRPr="00CB5EC9">
        <w:tab/>
        <w:t>Additional parameters announcement procedure</w:t>
      </w:r>
      <w:bookmarkEnd w:id="21"/>
      <w:bookmarkEnd w:id="22"/>
      <w:bookmarkEnd w:id="23"/>
    </w:p>
    <w:p w14:paraId="277CDFAE" w14:textId="34BF9FBD" w:rsidR="00E21E4F" w:rsidRPr="00CB5EC9" w:rsidRDefault="00E21E4F" w:rsidP="00E21E4F">
      <w:r w:rsidRPr="00CB5EC9">
        <w:t xml:space="preserve">Additional parameters announcement procedure outlined in figure 6.5.1.3-1 is used by a 5G ProSe Remote UE to request a 5G ProSe UE-to-Network Relay to announce additional parameters (for </w:t>
      </w:r>
      <w:del w:id="24" w:author="MediaTek" w:date="2023-08-11T13:47:00Z">
        <w:r w:rsidRPr="00CB5EC9" w:rsidDel="00455E16">
          <w:delText>m</w:delText>
        </w:r>
      </w:del>
      <w:ins w:id="25" w:author="MediaTek" w:date="2023-08-11T13:47:00Z">
        <w:r w:rsidR="00455E16">
          <w:t>M</w:t>
        </w:r>
      </w:ins>
      <w:r w:rsidRPr="00CB5EC9">
        <w:t>odel A</w:t>
      </w:r>
      <w:ins w:id="26" w:author="MediaTek" w:date="2023-08-11T13:46:00Z">
        <w:r w:rsidR="00455E16">
          <w:t xml:space="preserve"> or </w:t>
        </w:r>
      </w:ins>
      <w:ins w:id="27" w:author="MediaTek" w:date="2023-08-11T13:47:00Z">
        <w:r w:rsidR="00455E16">
          <w:t>M</w:t>
        </w:r>
      </w:ins>
      <w:ins w:id="28" w:author="MediaTek" w:date="2023-08-11T13:46:00Z">
        <w:r w:rsidR="00455E16">
          <w:t>odel B</w:t>
        </w:r>
      </w:ins>
      <w:r w:rsidRPr="00CB5EC9">
        <w:t>) as defined in clause 5.8.3.</w:t>
      </w:r>
    </w:p>
    <w:bookmarkStart w:id="29" w:name="_MON_1697372828"/>
    <w:bookmarkEnd w:id="29"/>
    <w:p w14:paraId="7C9DF092" w14:textId="77777777" w:rsidR="00E21E4F" w:rsidRPr="00CB5EC9" w:rsidRDefault="00E21E4F" w:rsidP="00E21E4F">
      <w:pPr>
        <w:pStyle w:val="TH"/>
      </w:pPr>
      <w:r w:rsidRPr="00CB5EC9">
        <w:object w:dxaOrig="9498" w:dyaOrig="5242" w14:anchorId="3ED090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5.5pt;height:262.5pt" o:ole="">
            <v:imagedata r:id="rId16" o:title=""/>
          </v:shape>
          <o:OLEObject Type="Embed" ProgID="Word.Picture.8" ShapeID="_x0000_i1025" DrawAspect="Content" ObjectID="_1753276418" r:id="rId17"/>
        </w:object>
      </w:r>
    </w:p>
    <w:p w14:paraId="5223137D" w14:textId="77777777" w:rsidR="00E21E4F" w:rsidRPr="00CB5EC9" w:rsidRDefault="00E21E4F" w:rsidP="00E21E4F">
      <w:pPr>
        <w:pStyle w:val="TF"/>
      </w:pPr>
      <w:r w:rsidRPr="00CB5EC9">
        <w:t>Figure 6.5.1.3-1: Additional parameters announcement procedure</w:t>
      </w:r>
    </w:p>
    <w:p w14:paraId="26AF8564" w14:textId="77777777" w:rsidR="00E21E4F" w:rsidRPr="00CB5EC9" w:rsidRDefault="00E21E4F" w:rsidP="00E21E4F">
      <w:pPr>
        <w:pStyle w:val="B1"/>
      </w:pPr>
      <w:r w:rsidRPr="00CB5EC9">
        <w:t>1</w:t>
      </w:r>
      <w:r>
        <w:t>.</w:t>
      </w:r>
      <w:r w:rsidRPr="00CB5EC9">
        <w:tab/>
        <w:t>5G ProSe Remote UE has discovered a 5G ProSe UE-to-Network Relay and requires additional parameters.</w:t>
      </w:r>
    </w:p>
    <w:p w14:paraId="369D2525" w14:textId="77777777" w:rsidR="00E21E4F" w:rsidRPr="00CB5EC9" w:rsidRDefault="00E21E4F" w:rsidP="00E21E4F">
      <w:pPr>
        <w:pStyle w:val="B1"/>
      </w:pPr>
      <w:r w:rsidRPr="00CB5EC9">
        <w:t>2</w:t>
      </w:r>
      <w:r>
        <w:t>.</w:t>
      </w:r>
      <w:r w:rsidRPr="00CB5EC9">
        <w:tab/>
        <w:t>The 5G ProSe Remote UE sends to the 5G ProSe UE-to-Network Relay an Additional Parameters Announcement Request to obtain additional parameters.</w:t>
      </w:r>
    </w:p>
    <w:p w14:paraId="45A6D1C9" w14:textId="77777777" w:rsidR="00E21E4F" w:rsidRPr="00CB5EC9" w:rsidRDefault="00E21E4F" w:rsidP="00E21E4F">
      <w:pPr>
        <w:pStyle w:val="B1"/>
      </w:pPr>
      <w:r w:rsidRPr="00CB5EC9">
        <w:t>3</w:t>
      </w:r>
      <w:r>
        <w:t>.</w:t>
      </w:r>
      <w:r w:rsidRPr="00CB5EC9">
        <w:tab/>
        <w:t>The 5G ProSe UE-to-Network Relay acknowledges receipt of the request in step 2 with an Additional Parameters Announcement Response (</w:t>
      </w:r>
      <w:proofErr w:type="spellStart"/>
      <w:r w:rsidRPr="00CB5EC9">
        <w:t>Additional_Parameters_Announcement_Request_Refresh</w:t>
      </w:r>
      <w:proofErr w:type="spellEnd"/>
      <w:r w:rsidRPr="00CB5EC9">
        <w:t xml:space="preserve"> Timer). The </w:t>
      </w:r>
      <w:proofErr w:type="spellStart"/>
      <w:r w:rsidRPr="00CB5EC9">
        <w:lastRenderedPageBreak/>
        <w:t>Additional_Parameters_Announcement_Request_Refresh</w:t>
      </w:r>
      <w:proofErr w:type="spellEnd"/>
      <w:r w:rsidRPr="00CB5EC9">
        <w:t xml:space="preserve"> Timer (configurable in the 5G ProSe UE-to-Network Relay), is provided to the 5G ProSe Remote UE so that when this timer expires the 5G ProSe Remote UE repeats the Additional Parameters Announcement Request procedure if it still needs to obtain the </w:t>
      </w:r>
      <w:r w:rsidRPr="00CB5EC9">
        <w:rPr>
          <w:lang w:eastAsia="zh-CN"/>
        </w:rPr>
        <w:t>additional parameters</w:t>
      </w:r>
      <w:r w:rsidRPr="00CB5EC9">
        <w:t xml:space="preserve">. If the 5G ProSe Remote UE does not initiate new Additional Parameters Announcement Request procedure when this </w:t>
      </w:r>
      <w:proofErr w:type="spellStart"/>
      <w:r w:rsidRPr="00CB5EC9">
        <w:t>Additional_Parameters_Announcement_Request_Refresh</w:t>
      </w:r>
      <w:proofErr w:type="spellEnd"/>
      <w:r w:rsidRPr="00CB5EC9">
        <w:t xml:space="preserve"> Timer expires and no other UE request additional parameters announcement before the </w:t>
      </w:r>
      <w:proofErr w:type="spellStart"/>
      <w:r w:rsidRPr="00CB5EC9">
        <w:t>Additional_Parameters_Announcement_Request_Refresh</w:t>
      </w:r>
      <w:proofErr w:type="spellEnd"/>
      <w:r w:rsidRPr="00CB5EC9">
        <w:t xml:space="preserve"> timer expires in the 5G ProSe UE-to-Network Relay, then the relay shall stop announcing the </w:t>
      </w:r>
      <w:proofErr w:type="spellStart"/>
      <w:r w:rsidRPr="00CB5EC9">
        <w:t>addtional</w:t>
      </w:r>
      <w:proofErr w:type="spellEnd"/>
      <w:r w:rsidRPr="00CB5EC9">
        <w:t xml:space="preserve"> parameters.</w:t>
      </w:r>
    </w:p>
    <w:p w14:paraId="2BCAE197" w14:textId="77777777" w:rsidR="00E21E4F" w:rsidRPr="00CB5EC9" w:rsidRDefault="00E21E4F" w:rsidP="00E21E4F">
      <w:pPr>
        <w:pStyle w:val="B1"/>
      </w:pPr>
      <w:r w:rsidRPr="00CB5EC9">
        <w:t>4</w:t>
      </w:r>
      <w:r>
        <w:t>.</w:t>
      </w:r>
      <w:r w:rsidRPr="00CB5EC9">
        <w:tab/>
        <w:t xml:space="preserve">The 5G ProSe UE-to-Network Relay announces the additional parameters by sending Relay Discovery Additional Information message as defined in clause 5.8.3. This is repeated periodically with a configurable frequency (normally higher than the one related to the </w:t>
      </w:r>
      <w:proofErr w:type="spellStart"/>
      <w:r w:rsidRPr="00CB5EC9">
        <w:t>Additional_Parameters_Announcement_Request_Refresh</w:t>
      </w:r>
      <w:proofErr w:type="spellEnd"/>
      <w:r w:rsidRPr="00CB5EC9">
        <w:t xml:space="preserve"> Timer) until there is no UE requesting to announce the additional parameters as determined by the </w:t>
      </w:r>
      <w:proofErr w:type="spellStart"/>
      <w:r w:rsidRPr="00CB5EC9">
        <w:t>Additional_Parameters_Announcement_Request_Refresh</w:t>
      </w:r>
      <w:proofErr w:type="spellEnd"/>
      <w:r w:rsidRPr="00CB5EC9">
        <w:t xml:space="preserve"> Timer running in the 5G ProSe UE-to-Network Relay.</w:t>
      </w:r>
    </w:p>
    <w:p w14:paraId="213D21F8" w14:textId="77777777" w:rsidR="00E21E4F" w:rsidRPr="00CB5EC9" w:rsidRDefault="00E21E4F" w:rsidP="00E21E4F">
      <w:pPr>
        <w:pStyle w:val="NO"/>
      </w:pPr>
      <w:r w:rsidRPr="00CB5EC9">
        <w:t>NOTE:</w:t>
      </w:r>
      <w:r w:rsidRPr="00CB5EC9">
        <w:tab/>
        <w:t>Based on UE implementation, the 5G ProSe UE-to-Network Relay can send the Relay Discovery Additional Information message several times consecutively in step 4 if there are other 5G ProSe Remote UE(s) that have connected to the 5G ProSe UE-to-Network Relay but not yet requested any additional parameters. This ensures the other 5G ProSe Remote UE(s) obtain such additional parameters without invoking any new request(s).</w:t>
      </w:r>
    </w:p>
    <w:p w14:paraId="414CDED7" w14:textId="77777777" w:rsidR="00E21E4F" w:rsidRPr="00CB5EC9" w:rsidRDefault="00E21E4F" w:rsidP="00E21E4F">
      <w:pPr>
        <w:pStyle w:val="B1"/>
      </w:pPr>
      <w:r w:rsidRPr="00CB5EC9">
        <w:t>5</w:t>
      </w:r>
      <w:r>
        <w:t>.</w:t>
      </w:r>
      <w:r w:rsidRPr="00CB5EC9">
        <w:tab/>
        <w:t>The 5G ProSe UE-to-Network Relay detects new or updated additional parameters.</w:t>
      </w:r>
    </w:p>
    <w:p w14:paraId="3D0DBD57" w14:textId="77777777" w:rsidR="00E21E4F" w:rsidRPr="00CB5EC9" w:rsidRDefault="00E21E4F" w:rsidP="00E21E4F">
      <w:pPr>
        <w:pStyle w:val="B1"/>
      </w:pPr>
      <w:r w:rsidRPr="00CB5EC9">
        <w:t>6</w:t>
      </w:r>
      <w:r>
        <w:t>.</w:t>
      </w:r>
      <w:r w:rsidRPr="00CB5EC9">
        <w:tab/>
        <w:t xml:space="preserve">Detection of new or updated additional parameters in step 5 triggers the 5G ProSe UE-to-Network Relay to announce the additional parameters by sending a Relay Discovery Additional Information Message immediately and to repeat it periodically with a configurable frequency as in step 4 until there are no UEs requesting to announce the additional parameters, i.e. until the </w:t>
      </w:r>
      <w:proofErr w:type="spellStart"/>
      <w:r w:rsidRPr="00CB5EC9">
        <w:t>Additional_Parameters_Announcement_Request_Refresh</w:t>
      </w:r>
      <w:proofErr w:type="spellEnd"/>
      <w:r w:rsidRPr="00CB5EC9">
        <w:t xml:space="preserve"> Timer expires in the 5G ProSe UE-to-Network Relay.</w:t>
      </w:r>
    </w:p>
    <w:p w14:paraId="5BDCC078" w14:textId="77777777" w:rsidR="00E21E4F" w:rsidRPr="00CB5EC9" w:rsidRDefault="00E21E4F" w:rsidP="00E21E4F">
      <w:pPr>
        <w:pStyle w:val="B1"/>
      </w:pPr>
    </w:p>
    <w:p w14:paraId="72A7AFFE" w14:textId="2617A7F9" w:rsidR="00687912" w:rsidRPr="00687912" w:rsidRDefault="00687912" w:rsidP="00687912">
      <w:pPr>
        <w:pBdr>
          <w:top w:val="single" w:sz="4" w:space="1" w:color="auto"/>
          <w:left w:val="single" w:sz="4" w:space="4" w:color="auto"/>
          <w:bottom w:val="single" w:sz="4" w:space="1" w:color="auto"/>
          <w:right w:val="single" w:sz="4" w:space="4" w:color="auto"/>
        </w:pBdr>
        <w:shd w:val="clear" w:color="auto" w:fill="FF0000"/>
        <w:jc w:val="center"/>
        <w:rPr>
          <w:color w:val="FFFFFF"/>
          <w:lang w:eastAsia="zh-CN"/>
        </w:rPr>
      </w:pPr>
      <w:r w:rsidRPr="00687912">
        <w:rPr>
          <w:color w:val="FFFFFF"/>
          <w:lang w:eastAsia="zh-CN"/>
        </w:rPr>
        <w:t>**** END OF CHANGES ****</w:t>
      </w:r>
    </w:p>
    <w:sectPr w:rsidR="00687912" w:rsidRPr="00687912"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2D64D9D" w14:textId="77777777" w:rsidR="00AF5021" w:rsidRDefault="00AF5021">
      <w:r>
        <w:separator/>
      </w:r>
    </w:p>
  </w:endnote>
  <w:endnote w:type="continuationSeparator" w:id="0">
    <w:p w14:paraId="4F1A5691" w14:textId="77777777" w:rsidR="00AF5021" w:rsidRDefault="00AF50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5AE0033" w14:textId="77777777" w:rsidR="00AF5021" w:rsidRDefault="00AF5021">
      <w:r>
        <w:separator/>
      </w:r>
    </w:p>
  </w:footnote>
  <w:footnote w:type="continuationSeparator" w:id="0">
    <w:p w14:paraId="3A3492EC" w14:textId="77777777" w:rsidR="00AF5021" w:rsidRDefault="00AF50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F4DE9" w:rsidRDefault="006F4DE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F4DE9" w:rsidRDefault="006F4DE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F4DE9" w:rsidRDefault="006F4D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224B5617"/>
    <w:multiLevelType w:val="hybridMultilevel"/>
    <w:tmpl w:val="4CCEC804"/>
    <w:lvl w:ilvl="0" w:tplc="A8C04026">
      <w:start w:val="5"/>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C31596C"/>
    <w:multiLevelType w:val="hybridMultilevel"/>
    <w:tmpl w:val="ECBEFECC"/>
    <w:lvl w:ilvl="0" w:tplc="51C0BFC2">
      <w:start w:val="5"/>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6" w15:restartNumberingAfterBreak="0">
    <w:nsid w:val="518644AC"/>
    <w:multiLevelType w:val="hybridMultilevel"/>
    <w:tmpl w:val="B978A6C0"/>
    <w:lvl w:ilvl="0" w:tplc="0FF475E2">
      <w:start w:val="5"/>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4"/>
  </w:num>
  <w:num w:numId="3">
    <w:abstractNumId w:val="1"/>
  </w:num>
  <w:num w:numId="4">
    <w:abstractNumId w:val="7"/>
  </w:num>
  <w:num w:numId="5">
    <w:abstractNumId w:val="2"/>
  </w:num>
  <w:num w:numId="6">
    <w:abstractNumId w:val="8"/>
  </w:num>
  <w:num w:numId="7">
    <w:abstractNumId w:val="3"/>
  </w:num>
  <w:num w:numId="8">
    <w:abstractNumId w:val="6"/>
  </w:num>
  <w:num w:numId="9">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ediaTek">
    <w15:presenceInfo w15:providerId="None" w15:userId="MediaT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0FD3"/>
    <w:rsid w:val="0000359B"/>
    <w:rsid w:val="00010C97"/>
    <w:rsid w:val="00013DAB"/>
    <w:rsid w:val="000147EF"/>
    <w:rsid w:val="00022964"/>
    <w:rsid w:val="00022E4A"/>
    <w:rsid w:val="00027251"/>
    <w:rsid w:val="000277C4"/>
    <w:rsid w:val="000317C8"/>
    <w:rsid w:val="0004506A"/>
    <w:rsid w:val="00046561"/>
    <w:rsid w:val="000472F2"/>
    <w:rsid w:val="00053A8B"/>
    <w:rsid w:val="00054986"/>
    <w:rsid w:val="000555B7"/>
    <w:rsid w:val="00061429"/>
    <w:rsid w:val="00062097"/>
    <w:rsid w:val="0006610E"/>
    <w:rsid w:val="000751FA"/>
    <w:rsid w:val="00076303"/>
    <w:rsid w:val="000778D9"/>
    <w:rsid w:val="000820A6"/>
    <w:rsid w:val="0008466C"/>
    <w:rsid w:val="00084A5F"/>
    <w:rsid w:val="00090042"/>
    <w:rsid w:val="000951B9"/>
    <w:rsid w:val="0009555B"/>
    <w:rsid w:val="000976FF"/>
    <w:rsid w:val="00097DBD"/>
    <w:rsid w:val="00097EC2"/>
    <w:rsid w:val="000A164F"/>
    <w:rsid w:val="000A18FD"/>
    <w:rsid w:val="000A401C"/>
    <w:rsid w:val="000A4EB9"/>
    <w:rsid w:val="000A6394"/>
    <w:rsid w:val="000A69BE"/>
    <w:rsid w:val="000A6B8F"/>
    <w:rsid w:val="000B0A14"/>
    <w:rsid w:val="000B173F"/>
    <w:rsid w:val="000B1F63"/>
    <w:rsid w:val="000B2A22"/>
    <w:rsid w:val="000B354E"/>
    <w:rsid w:val="000B74DE"/>
    <w:rsid w:val="000B7FED"/>
    <w:rsid w:val="000C038A"/>
    <w:rsid w:val="000C612F"/>
    <w:rsid w:val="000C6598"/>
    <w:rsid w:val="000C7852"/>
    <w:rsid w:val="000C7E56"/>
    <w:rsid w:val="000D0C96"/>
    <w:rsid w:val="000D0F51"/>
    <w:rsid w:val="000D27AB"/>
    <w:rsid w:val="000D27C1"/>
    <w:rsid w:val="000D44B3"/>
    <w:rsid w:val="000E3A8F"/>
    <w:rsid w:val="000F7034"/>
    <w:rsid w:val="000F7990"/>
    <w:rsid w:val="00105486"/>
    <w:rsid w:val="0011668F"/>
    <w:rsid w:val="00116D10"/>
    <w:rsid w:val="00120CC1"/>
    <w:rsid w:val="0012235C"/>
    <w:rsid w:val="001234A9"/>
    <w:rsid w:val="00126028"/>
    <w:rsid w:val="00126585"/>
    <w:rsid w:val="0012679C"/>
    <w:rsid w:val="00126F14"/>
    <w:rsid w:val="00127C63"/>
    <w:rsid w:val="00130E5D"/>
    <w:rsid w:val="00133967"/>
    <w:rsid w:val="001350F0"/>
    <w:rsid w:val="001363C3"/>
    <w:rsid w:val="00141676"/>
    <w:rsid w:val="00145D43"/>
    <w:rsid w:val="001467E7"/>
    <w:rsid w:val="001478BF"/>
    <w:rsid w:val="00153A22"/>
    <w:rsid w:val="00154224"/>
    <w:rsid w:val="00155641"/>
    <w:rsid w:val="00155D22"/>
    <w:rsid w:val="00160A27"/>
    <w:rsid w:val="001633E1"/>
    <w:rsid w:val="00163D28"/>
    <w:rsid w:val="00165CA4"/>
    <w:rsid w:val="00166AC6"/>
    <w:rsid w:val="0017272F"/>
    <w:rsid w:val="001736EC"/>
    <w:rsid w:val="00175A6D"/>
    <w:rsid w:val="001846C5"/>
    <w:rsid w:val="00192C46"/>
    <w:rsid w:val="00195023"/>
    <w:rsid w:val="001A08B3"/>
    <w:rsid w:val="001A10CD"/>
    <w:rsid w:val="001A4FB6"/>
    <w:rsid w:val="001A573F"/>
    <w:rsid w:val="001A5EFA"/>
    <w:rsid w:val="001A7899"/>
    <w:rsid w:val="001A7B60"/>
    <w:rsid w:val="001B0F21"/>
    <w:rsid w:val="001B1DE0"/>
    <w:rsid w:val="001B52F0"/>
    <w:rsid w:val="001B63AE"/>
    <w:rsid w:val="001B63E0"/>
    <w:rsid w:val="001B7A65"/>
    <w:rsid w:val="001C01E4"/>
    <w:rsid w:val="001C1154"/>
    <w:rsid w:val="001C1886"/>
    <w:rsid w:val="001C4F9D"/>
    <w:rsid w:val="001D1411"/>
    <w:rsid w:val="001D55CF"/>
    <w:rsid w:val="001D6DE3"/>
    <w:rsid w:val="001E0D0B"/>
    <w:rsid w:val="001E41F3"/>
    <w:rsid w:val="001E7365"/>
    <w:rsid w:val="001E7DE8"/>
    <w:rsid w:val="001F3D2C"/>
    <w:rsid w:val="002001F4"/>
    <w:rsid w:val="00203015"/>
    <w:rsid w:val="002076B2"/>
    <w:rsid w:val="002077D1"/>
    <w:rsid w:val="0021220D"/>
    <w:rsid w:val="0021319C"/>
    <w:rsid w:val="002216C1"/>
    <w:rsid w:val="0022211D"/>
    <w:rsid w:val="002247CB"/>
    <w:rsid w:val="00225E5E"/>
    <w:rsid w:val="002266A1"/>
    <w:rsid w:val="00227FA0"/>
    <w:rsid w:val="002324C8"/>
    <w:rsid w:val="00232CBA"/>
    <w:rsid w:val="00235661"/>
    <w:rsid w:val="00243DCA"/>
    <w:rsid w:val="00247C0D"/>
    <w:rsid w:val="00250277"/>
    <w:rsid w:val="002517FF"/>
    <w:rsid w:val="00255EE2"/>
    <w:rsid w:val="00256E8D"/>
    <w:rsid w:val="0026004D"/>
    <w:rsid w:val="002640DD"/>
    <w:rsid w:val="00266316"/>
    <w:rsid w:val="002673C9"/>
    <w:rsid w:val="00270BA0"/>
    <w:rsid w:val="002722DE"/>
    <w:rsid w:val="00272444"/>
    <w:rsid w:val="002747D4"/>
    <w:rsid w:val="00275D12"/>
    <w:rsid w:val="00277345"/>
    <w:rsid w:val="00282DAC"/>
    <w:rsid w:val="002837FD"/>
    <w:rsid w:val="00284FEB"/>
    <w:rsid w:val="002860C4"/>
    <w:rsid w:val="002868BB"/>
    <w:rsid w:val="00290AA0"/>
    <w:rsid w:val="00290D81"/>
    <w:rsid w:val="00291BC2"/>
    <w:rsid w:val="00291EB2"/>
    <w:rsid w:val="00294272"/>
    <w:rsid w:val="00297C3E"/>
    <w:rsid w:val="00297E72"/>
    <w:rsid w:val="002B2BDA"/>
    <w:rsid w:val="002B460C"/>
    <w:rsid w:val="002B5741"/>
    <w:rsid w:val="002B7723"/>
    <w:rsid w:val="002C24B7"/>
    <w:rsid w:val="002C37C4"/>
    <w:rsid w:val="002C3E48"/>
    <w:rsid w:val="002C5D43"/>
    <w:rsid w:val="002C7F4B"/>
    <w:rsid w:val="002D597E"/>
    <w:rsid w:val="002D76C2"/>
    <w:rsid w:val="002D772C"/>
    <w:rsid w:val="002E05B5"/>
    <w:rsid w:val="002E472E"/>
    <w:rsid w:val="002E69FC"/>
    <w:rsid w:val="002F0282"/>
    <w:rsid w:val="002F2883"/>
    <w:rsid w:val="002F692C"/>
    <w:rsid w:val="00301423"/>
    <w:rsid w:val="00301F04"/>
    <w:rsid w:val="00303A4D"/>
    <w:rsid w:val="00305304"/>
    <w:rsid w:val="00305409"/>
    <w:rsid w:val="0031084C"/>
    <w:rsid w:val="003111C0"/>
    <w:rsid w:val="0031271F"/>
    <w:rsid w:val="00312AED"/>
    <w:rsid w:val="0031313F"/>
    <w:rsid w:val="0031418D"/>
    <w:rsid w:val="0031429B"/>
    <w:rsid w:val="00317295"/>
    <w:rsid w:val="0032111F"/>
    <w:rsid w:val="003216EB"/>
    <w:rsid w:val="00334110"/>
    <w:rsid w:val="00343990"/>
    <w:rsid w:val="00343B18"/>
    <w:rsid w:val="00351E1A"/>
    <w:rsid w:val="00352F3A"/>
    <w:rsid w:val="00356410"/>
    <w:rsid w:val="003609EF"/>
    <w:rsid w:val="00361829"/>
    <w:rsid w:val="0036231A"/>
    <w:rsid w:val="00364F8F"/>
    <w:rsid w:val="00374DD4"/>
    <w:rsid w:val="00375EB0"/>
    <w:rsid w:val="003765E2"/>
    <w:rsid w:val="00377DB8"/>
    <w:rsid w:val="00381B4B"/>
    <w:rsid w:val="00384C6F"/>
    <w:rsid w:val="00386674"/>
    <w:rsid w:val="0039013D"/>
    <w:rsid w:val="00390CCC"/>
    <w:rsid w:val="003923B5"/>
    <w:rsid w:val="003926FD"/>
    <w:rsid w:val="003941D5"/>
    <w:rsid w:val="0039459D"/>
    <w:rsid w:val="0039479D"/>
    <w:rsid w:val="00395EAD"/>
    <w:rsid w:val="003963FC"/>
    <w:rsid w:val="003A183B"/>
    <w:rsid w:val="003A2056"/>
    <w:rsid w:val="003A535E"/>
    <w:rsid w:val="003A5AC1"/>
    <w:rsid w:val="003B3E2B"/>
    <w:rsid w:val="003B53FB"/>
    <w:rsid w:val="003C0256"/>
    <w:rsid w:val="003C03DB"/>
    <w:rsid w:val="003C172A"/>
    <w:rsid w:val="003C4832"/>
    <w:rsid w:val="003C6E0D"/>
    <w:rsid w:val="003D5031"/>
    <w:rsid w:val="003D66E4"/>
    <w:rsid w:val="003D747A"/>
    <w:rsid w:val="003E1A36"/>
    <w:rsid w:val="003E570F"/>
    <w:rsid w:val="003E7B59"/>
    <w:rsid w:val="003E7F5A"/>
    <w:rsid w:val="003F073D"/>
    <w:rsid w:val="003F0E97"/>
    <w:rsid w:val="003F3046"/>
    <w:rsid w:val="003F35B8"/>
    <w:rsid w:val="003F375C"/>
    <w:rsid w:val="003F615E"/>
    <w:rsid w:val="003F73A6"/>
    <w:rsid w:val="004008A3"/>
    <w:rsid w:val="00400B50"/>
    <w:rsid w:val="00400FEA"/>
    <w:rsid w:val="00401B6F"/>
    <w:rsid w:val="004076AE"/>
    <w:rsid w:val="00410371"/>
    <w:rsid w:val="0041152F"/>
    <w:rsid w:val="0042160F"/>
    <w:rsid w:val="004242F1"/>
    <w:rsid w:val="00425949"/>
    <w:rsid w:val="00427699"/>
    <w:rsid w:val="0043042F"/>
    <w:rsid w:val="00431BD6"/>
    <w:rsid w:val="004325A7"/>
    <w:rsid w:val="00436BAF"/>
    <w:rsid w:val="00442061"/>
    <w:rsid w:val="00443780"/>
    <w:rsid w:val="0045251F"/>
    <w:rsid w:val="00455E16"/>
    <w:rsid w:val="0045618C"/>
    <w:rsid w:val="00456AE0"/>
    <w:rsid w:val="00467FFD"/>
    <w:rsid w:val="00474741"/>
    <w:rsid w:val="00475B1F"/>
    <w:rsid w:val="00475B3B"/>
    <w:rsid w:val="0047632B"/>
    <w:rsid w:val="00476596"/>
    <w:rsid w:val="00476BCD"/>
    <w:rsid w:val="00477CC2"/>
    <w:rsid w:val="00481D61"/>
    <w:rsid w:val="0048549E"/>
    <w:rsid w:val="00486A3A"/>
    <w:rsid w:val="004A46C4"/>
    <w:rsid w:val="004B0410"/>
    <w:rsid w:val="004B0F70"/>
    <w:rsid w:val="004B5C7A"/>
    <w:rsid w:val="004B75B7"/>
    <w:rsid w:val="004C036B"/>
    <w:rsid w:val="004C2D80"/>
    <w:rsid w:val="004C3391"/>
    <w:rsid w:val="004C60DF"/>
    <w:rsid w:val="004C771D"/>
    <w:rsid w:val="004C7901"/>
    <w:rsid w:val="004D57DD"/>
    <w:rsid w:val="004D5F45"/>
    <w:rsid w:val="004D63B0"/>
    <w:rsid w:val="004E24E9"/>
    <w:rsid w:val="004E794B"/>
    <w:rsid w:val="004F01AA"/>
    <w:rsid w:val="004F1912"/>
    <w:rsid w:val="004F1C57"/>
    <w:rsid w:val="004F61A2"/>
    <w:rsid w:val="00503934"/>
    <w:rsid w:val="005077F6"/>
    <w:rsid w:val="00511B78"/>
    <w:rsid w:val="00513BC7"/>
    <w:rsid w:val="0051580D"/>
    <w:rsid w:val="00515C40"/>
    <w:rsid w:val="00517551"/>
    <w:rsid w:val="00521D5D"/>
    <w:rsid w:val="00530742"/>
    <w:rsid w:val="005309C9"/>
    <w:rsid w:val="0053195A"/>
    <w:rsid w:val="00540668"/>
    <w:rsid w:val="0054133B"/>
    <w:rsid w:val="00543D63"/>
    <w:rsid w:val="00543E65"/>
    <w:rsid w:val="00547111"/>
    <w:rsid w:val="005477D9"/>
    <w:rsid w:val="00551371"/>
    <w:rsid w:val="00552714"/>
    <w:rsid w:val="00553E64"/>
    <w:rsid w:val="00571519"/>
    <w:rsid w:val="00572ED3"/>
    <w:rsid w:val="00574037"/>
    <w:rsid w:val="005747B8"/>
    <w:rsid w:val="00576F61"/>
    <w:rsid w:val="0057751A"/>
    <w:rsid w:val="0058258B"/>
    <w:rsid w:val="00583D28"/>
    <w:rsid w:val="00584D1B"/>
    <w:rsid w:val="00592D74"/>
    <w:rsid w:val="00593907"/>
    <w:rsid w:val="00595341"/>
    <w:rsid w:val="005B3471"/>
    <w:rsid w:val="005C385F"/>
    <w:rsid w:val="005C5560"/>
    <w:rsid w:val="005C6631"/>
    <w:rsid w:val="005C754F"/>
    <w:rsid w:val="005D0375"/>
    <w:rsid w:val="005D463C"/>
    <w:rsid w:val="005E062F"/>
    <w:rsid w:val="005E2C44"/>
    <w:rsid w:val="005E5167"/>
    <w:rsid w:val="005E5EAB"/>
    <w:rsid w:val="005E6CF7"/>
    <w:rsid w:val="005F54B1"/>
    <w:rsid w:val="005F73ED"/>
    <w:rsid w:val="005F7E49"/>
    <w:rsid w:val="00601789"/>
    <w:rsid w:val="00602A88"/>
    <w:rsid w:val="006068D1"/>
    <w:rsid w:val="00607ECD"/>
    <w:rsid w:val="00616F92"/>
    <w:rsid w:val="006206E4"/>
    <w:rsid w:val="00620EF0"/>
    <w:rsid w:val="00621188"/>
    <w:rsid w:val="006257ED"/>
    <w:rsid w:val="00625A1A"/>
    <w:rsid w:val="00631BDC"/>
    <w:rsid w:val="0063211F"/>
    <w:rsid w:val="006338CA"/>
    <w:rsid w:val="006353EF"/>
    <w:rsid w:val="00635B07"/>
    <w:rsid w:val="0064154E"/>
    <w:rsid w:val="00643401"/>
    <w:rsid w:val="0064398D"/>
    <w:rsid w:val="00646B7A"/>
    <w:rsid w:val="00651512"/>
    <w:rsid w:val="0065710D"/>
    <w:rsid w:val="006577A6"/>
    <w:rsid w:val="006603DA"/>
    <w:rsid w:val="00661CDB"/>
    <w:rsid w:val="00662030"/>
    <w:rsid w:val="0066215D"/>
    <w:rsid w:val="00662251"/>
    <w:rsid w:val="00662EAB"/>
    <w:rsid w:val="00663C8B"/>
    <w:rsid w:val="00664EF1"/>
    <w:rsid w:val="00665C47"/>
    <w:rsid w:val="00666E7E"/>
    <w:rsid w:val="00667234"/>
    <w:rsid w:val="0067209D"/>
    <w:rsid w:val="00672FA6"/>
    <w:rsid w:val="00676E95"/>
    <w:rsid w:val="00682B66"/>
    <w:rsid w:val="00683436"/>
    <w:rsid w:val="00687912"/>
    <w:rsid w:val="00695808"/>
    <w:rsid w:val="00696462"/>
    <w:rsid w:val="00696F32"/>
    <w:rsid w:val="006A0143"/>
    <w:rsid w:val="006A0FC3"/>
    <w:rsid w:val="006A10B1"/>
    <w:rsid w:val="006A472E"/>
    <w:rsid w:val="006A6952"/>
    <w:rsid w:val="006B0F6C"/>
    <w:rsid w:val="006B3FBF"/>
    <w:rsid w:val="006B46FB"/>
    <w:rsid w:val="006B7065"/>
    <w:rsid w:val="006C4589"/>
    <w:rsid w:val="006C4F58"/>
    <w:rsid w:val="006C57F4"/>
    <w:rsid w:val="006C7280"/>
    <w:rsid w:val="006D1301"/>
    <w:rsid w:val="006D20A5"/>
    <w:rsid w:val="006D2148"/>
    <w:rsid w:val="006D296A"/>
    <w:rsid w:val="006D38A5"/>
    <w:rsid w:val="006E21FB"/>
    <w:rsid w:val="006E6B05"/>
    <w:rsid w:val="006F0164"/>
    <w:rsid w:val="006F17D0"/>
    <w:rsid w:val="006F4DE9"/>
    <w:rsid w:val="006F6017"/>
    <w:rsid w:val="006F749C"/>
    <w:rsid w:val="00700818"/>
    <w:rsid w:val="00701C41"/>
    <w:rsid w:val="0070436F"/>
    <w:rsid w:val="00705919"/>
    <w:rsid w:val="00706BEB"/>
    <w:rsid w:val="00713ECA"/>
    <w:rsid w:val="007143B3"/>
    <w:rsid w:val="00721820"/>
    <w:rsid w:val="00722C12"/>
    <w:rsid w:val="00733E7D"/>
    <w:rsid w:val="007345A8"/>
    <w:rsid w:val="0074532D"/>
    <w:rsid w:val="0074589B"/>
    <w:rsid w:val="007479A0"/>
    <w:rsid w:val="0075215F"/>
    <w:rsid w:val="00752B65"/>
    <w:rsid w:val="007546A1"/>
    <w:rsid w:val="00755249"/>
    <w:rsid w:val="007558B8"/>
    <w:rsid w:val="00757D45"/>
    <w:rsid w:val="007606E4"/>
    <w:rsid w:val="00763363"/>
    <w:rsid w:val="00763489"/>
    <w:rsid w:val="00764385"/>
    <w:rsid w:val="00764578"/>
    <w:rsid w:val="00766981"/>
    <w:rsid w:val="007714E9"/>
    <w:rsid w:val="0077317C"/>
    <w:rsid w:val="007758D3"/>
    <w:rsid w:val="00780D6A"/>
    <w:rsid w:val="00785854"/>
    <w:rsid w:val="00790325"/>
    <w:rsid w:val="007909A0"/>
    <w:rsid w:val="00792342"/>
    <w:rsid w:val="007949FB"/>
    <w:rsid w:val="00794F8C"/>
    <w:rsid w:val="00795E36"/>
    <w:rsid w:val="00796A60"/>
    <w:rsid w:val="007977A8"/>
    <w:rsid w:val="007A588B"/>
    <w:rsid w:val="007A5952"/>
    <w:rsid w:val="007B07E8"/>
    <w:rsid w:val="007B1077"/>
    <w:rsid w:val="007B19B8"/>
    <w:rsid w:val="007B3028"/>
    <w:rsid w:val="007B4A57"/>
    <w:rsid w:val="007B512A"/>
    <w:rsid w:val="007C00E5"/>
    <w:rsid w:val="007C2097"/>
    <w:rsid w:val="007C49B9"/>
    <w:rsid w:val="007C6926"/>
    <w:rsid w:val="007C7D05"/>
    <w:rsid w:val="007D204C"/>
    <w:rsid w:val="007D2719"/>
    <w:rsid w:val="007D386F"/>
    <w:rsid w:val="007D6719"/>
    <w:rsid w:val="007D6A07"/>
    <w:rsid w:val="007E172E"/>
    <w:rsid w:val="007E2958"/>
    <w:rsid w:val="007E71D3"/>
    <w:rsid w:val="007E77BA"/>
    <w:rsid w:val="007F58E4"/>
    <w:rsid w:val="007F7259"/>
    <w:rsid w:val="00802F8D"/>
    <w:rsid w:val="00803263"/>
    <w:rsid w:val="008040A8"/>
    <w:rsid w:val="00804E39"/>
    <w:rsid w:val="00810559"/>
    <w:rsid w:val="00812266"/>
    <w:rsid w:val="00812B14"/>
    <w:rsid w:val="008176EA"/>
    <w:rsid w:val="00822FB8"/>
    <w:rsid w:val="008230A6"/>
    <w:rsid w:val="00823307"/>
    <w:rsid w:val="00823E6D"/>
    <w:rsid w:val="00825972"/>
    <w:rsid w:val="0082678D"/>
    <w:rsid w:val="00826D7B"/>
    <w:rsid w:val="008279FA"/>
    <w:rsid w:val="00833C03"/>
    <w:rsid w:val="00833F2C"/>
    <w:rsid w:val="00835C47"/>
    <w:rsid w:val="008406AF"/>
    <w:rsid w:val="00842006"/>
    <w:rsid w:val="00845BF9"/>
    <w:rsid w:val="00845D05"/>
    <w:rsid w:val="008476B6"/>
    <w:rsid w:val="00850DF8"/>
    <w:rsid w:val="008511B3"/>
    <w:rsid w:val="00861A1B"/>
    <w:rsid w:val="008626E7"/>
    <w:rsid w:val="00865006"/>
    <w:rsid w:val="00870EE7"/>
    <w:rsid w:val="00875FAD"/>
    <w:rsid w:val="00882685"/>
    <w:rsid w:val="00884127"/>
    <w:rsid w:val="00884435"/>
    <w:rsid w:val="008845A4"/>
    <w:rsid w:val="008846A1"/>
    <w:rsid w:val="00885F55"/>
    <w:rsid w:val="0088636A"/>
    <w:rsid w:val="008863B9"/>
    <w:rsid w:val="00892F8D"/>
    <w:rsid w:val="00894258"/>
    <w:rsid w:val="008A10C2"/>
    <w:rsid w:val="008A398F"/>
    <w:rsid w:val="008A3E3B"/>
    <w:rsid w:val="008A45A6"/>
    <w:rsid w:val="008A77F1"/>
    <w:rsid w:val="008B0D5C"/>
    <w:rsid w:val="008B2AC1"/>
    <w:rsid w:val="008B6C86"/>
    <w:rsid w:val="008D1A3D"/>
    <w:rsid w:val="008D4073"/>
    <w:rsid w:val="008D72B5"/>
    <w:rsid w:val="008D7B6B"/>
    <w:rsid w:val="008E42EB"/>
    <w:rsid w:val="008E45C8"/>
    <w:rsid w:val="008F1FCD"/>
    <w:rsid w:val="008F3789"/>
    <w:rsid w:val="008F686C"/>
    <w:rsid w:val="00901CDE"/>
    <w:rsid w:val="00905C56"/>
    <w:rsid w:val="00906E1D"/>
    <w:rsid w:val="009100C4"/>
    <w:rsid w:val="009108B6"/>
    <w:rsid w:val="00913F2E"/>
    <w:rsid w:val="00914003"/>
    <w:rsid w:val="00914482"/>
    <w:rsid w:val="0091467C"/>
    <w:rsid w:val="009148DE"/>
    <w:rsid w:val="009201F8"/>
    <w:rsid w:val="00925B78"/>
    <w:rsid w:val="00925FBE"/>
    <w:rsid w:val="009266A4"/>
    <w:rsid w:val="009320F7"/>
    <w:rsid w:val="009325AD"/>
    <w:rsid w:val="009372FB"/>
    <w:rsid w:val="009402B2"/>
    <w:rsid w:val="00941E1C"/>
    <w:rsid w:val="00941E30"/>
    <w:rsid w:val="00942FEA"/>
    <w:rsid w:val="00944418"/>
    <w:rsid w:val="009459D2"/>
    <w:rsid w:val="00946A31"/>
    <w:rsid w:val="00950076"/>
    <w:rsid w:val="009505BF"/>
    <w:rsid w:val="00951A78"/>
    <w:rsid w:val="009549CC"/>
    <w:rsid w:val="00956D27"/>
    <w:rsid w:val="00957A4D"/>
    <w:rsid w:val="00962754"/>
    <w:rsid w:val="009653E7"/>
    <w:rsid w:val="0097192F"/>
    <w:rsid w:val="00975E55"/>
    <w:rsid w:val="009777D9"/>
    <w:rsid w:val="00977FA5"/>
    <w:rsid w:val="00980256"/>
    <w:rsid w:val="0098389B"/>
    <w:rsid w:val="00986075"/>
    <w:rsid w:val="00991B88"/>
    <w:rsid w:val="00996F38"/>
    <w:rsid w:val="0099710E"/>
    <w:rsid w:val="009A52CA"/>
    <w:rsid w:val="009A5542"/>
    <w:rsid w:val="009A5753"/>
    <w:rsid w:val="009A579D"/>
    <w:rsid w:val="009A5F37"/>
    <w:rsid w:val="009B005F"/>
    <w:rsid w:val="009B1F1C"/>
    <w:rsid w:val="009B32AA"/>
    <w:rsid w:val="009B3F88"/>
    <w:rsid w:val="009B615B"/>
    <w:rsid w:val="009C3395"/>
    <w:rsid w:val="009C3CD7"/>
    <w:rsid w:val="009C6830"/>
    <w:rsid w:val="009D04E2"/>
    <w:rsid w:val="009D655B"/>
    <w:rsid w:val="009D78F7"/>
    <w:rsid w:val="009E1EA8"/>
    <w:rsid w:val="009E238E"/>
    <w:rsid w:val="009E3297"/>
    <w:rsid w:val="009E398E"/>
    <w:rsid w:val="009E614B"/>
    <w:rsid w:val="009E6244"/>
    <w:rsid w:val="009F2530"/>
    <w:rsid w:val="009F3BB8"/>
    <w:rsid w:val="009F483F"/>
    <w:rsid w:val="009F675C"/>
    <w:rsid w:val="009F734F"/>
    <w:rsid w:val="00A0125F"/>
    <w:rsid w:val="00A246B6"/>
    <w:rsid w:val="00A25939"/>
    <w:rsid w:val="00A27675"/>
    <w:rsid w:val="00A27B9E"/>
    <w:rsid w:val="00A30CBB"/>
    <w:rsid w:val="00A32F17"/>
    <w:rsid w:val="00A40DB6"/>
    <w:rsid w:val="00A443A8"/>
    <w:rsid w:val="00A44A67"/>
    <w:rsid w:val="00A47E70"/>
    <w:rsid w:val="00A47FA7"/>
    <w:rsid w:val="00A50CF0"/>
    <w:rsid w:val="00A51C62"/>
    <w:rsid w:val="00A55133"/>
    <w:rsid w:val="00A5740C"/>
    <w:rsid w:val="00A67A21"/>
    <w:rsid w:val="00A72D25"/>
    <w:rsid w:val="00A737DC"/>
    <w:rsid w:val="00A75A45"/>
    <w:rsid w:val="00A7671C"/>
    <w:rsid w:val="00A7748C"/>
    <w:rsid w:val="00A83450"/>
    <w:rsid w:val="00A8390C"/>
    <w:rsid w:val="00A84EFC"/>
    <w:rsid w:val="00A86C3A"/>
    <w:rsid w:val="00A9230D"/>
    <w:rsid w:val="00A95A7B"/>
    <w:rsid w:val="00AA0537"/>
    <w:rsid w:val="00AA0A68"/>
    <w:rsid w:val="00AA2CBC"/>
    <w:rsid w:val="00AA70C9"/>
    <w:rsid w:val="00AA724F"/>
    <w:rsid w:val="00AB05C9"/>
    <w:rsid w:val="00AB2828"/>
    <w:rsid w:val="00AB3E7F"/>
    <w:rsid w:val="00AB51AF"/>
    <w:rsid w:val="00AC0946"/>
    <w:rsid w:val="00AC4076"/>
    <w:rsid w:val="00AC5820"/>
    <w:rsid w:val="00AC5EDE"/>
    <w:rsid w:val="00AD035A"/>
    <w:rsid w:val="00AD0BEB"/>
    <w:rsid w:val="00AD1CD8"/>
    <w:rsid w:val="00AD5F29"/>
    <w:rsid w:val="00AD664F"/>
    <w:rsid w:val="00AE042D"/>
    <w:rsid w:val="00AE44F5"/>
    <w:rsid w:val="00AE5718"/>
    <w:rsid w:val="00AE61E1"/>
    <w:rsid w:val="00AE6791"/>
    <w:rsid w:val="00AF125B"/>
    <w:rsid w:val="00AF1606"/>
    <w:rsid w:val="00AF28C7"/>
    <w:rsid w:val="00AF3E8D"/>
    <w:rsid w:val="00AF5021"/>
    <w:rsid w:val="00AF5850"/>
    <w:rsid w:val="00B01EE2"/>
    <w:rsid w:val="00B02235"/>
    <w:rsid w:val="00B02EEF"/>
    <w:rsid w:val="00B153F0"/>
    <w:rsid w:val="00B172DD"/>
    <w:rsid w:val="00B20541"/>
    <w:rsid w:val="00B2304E"/>
    <w:rsid w:val="00B240CF"/>
    <w:rsid w:val="00B258BB"/>
    <w:rsid w:val="00B302B8"/>
    <w:rsid w:val="00B32A45"/>
    <w:rsid w:val="00B33AB0"/>
    <w:rsid w:val="00B33E19"/>
    <w:rsid w:val="00B34D3F"/>
    <w:rsid w:val="00B363D0"/>
    <w:rsid w:val="00B3643E"/>
    <w:rsid w:val="00B3783C"/>
    <w:rsid w:val="00B42A07"/>
    <w:rsid w:val="00B43DB7"/>
    <w:rsid w:val="00B4419F"/>
    <w:rsid w:val="00B46A40"/>
    <w:rsid w:val="00B47057"/>
    <w:rsid w:val="00B47295"/>
    <w:rsid w:val="00B5461D"/>
    <w:rsid w:val="00B54A63"/>
    <w:rsid w:val="00B54B8E"/>
    <w:rsid w:val="00B5677F"/>
    <w:rsid w:val="00B63890"/>
    <w:rsid w:val="00B66187"/>
    <w:rsid w:val="00B66595"/>
    <w:rsid w:val="00B666BC"/>
    <w:rsid w:val="00B67B97"/>
    <w:rsid w:val="00B71594"/>
    <w:rsid w:val="00B73020"/>
    <w:rsid w:val="00B73775"/>
    <w:rsid w:val="00B74FDB"/>
    <w:rsid w:val="00B758D4"/>
    <w:rsid w:val="00B75C26"/>
    <w:rsid w:val="00B8219B"/>
    <w:rsid w:val="00B94467"/>
    <w:rsid w:val="00B95FEC"/>
    <w:rsid w:val="00B968C8"/>
    <w:rsid w:val="00B97FCA"/>
    <w:rsid w:val="00BA2694"/>
    <w:rsid w:val="00BA3447"/>
    <w:rsid w:val="00BA3EC5"/>
    <w:rsid w:val="00BA4DA3"/>
    <w:rsid w:val="00BA51D9"/>
    <w:rsid w:val="00BB04B5"/>
    <w:rsid w:val="00BB5125"/>
    <w:rsid w:val="00BB5DFC"/>
    <w:rsid w:val="00BB738D"/>
    <w:rsid w:val="00BC79EE"/>
    <w:rsid w:val="00BC7D2A"/>
    <w:rsid w:val="00BD0379"/>
    <w:rsid w:val="00BD279D"/>
    <w:rsid w:val="00BD6BB8"/>
    <w:rsid w:val="00BE3054"/>
    <w:rsid w:val="00BE3729"/>
    <w:rsid w:val="00BE647F"/>
    <w:rsid w:val="00BE6C63"/>
    <w:rsid w:val="00BF2FA8"/>
    <w:rsid w:val="00BF5C39"/>
    <w:rsid w:val="00C03D8F"/>
    <w:rsid w:val="00C10BD3"/>
    <w:rsid w:val="00C11ED5"/>
    <w:rsid w:val="00C17420"/>
    <w:rsid w:val="00C20A0D"/>
    <w:rsid w:val="00C27057"/>
    <w:rsid w:val="00C320CA"/>
    <w:rsid w:val="00C34F87"/>
    <w:rsid w:val="00C40DC0"/>
    <w:rsid w:val="00C44D03"/>
    <w:rsid w:val="00C52CC7"/>
    <w:rsid w:val="00C60B38"/>
    <w:rsid w:val="00C6316D"/>
    <w:rsid w:val="00C64748"/>
    <w:rsid w:val="00C66BA2"/>
    <w:rsid w:val="00C728A6"/>
    <w:rsid w:val="00C76E54"/>
    <w:rsid w:val="00C809DE"/>
    <w:rsid w:val="00C85DB9"/>
    <w:rsid w:val="00C91D4D"/>
    <w:rsid w:val="00C955C3"/>
    <w:rsid w:val="00C95985"/>
    <w:rsid w:val="00C95DFA"/>
    <w:rsid w:val="00C961B5"/>
    <w:rsid w:val="00CA0180"/>
    <w:rsid w:val="00CA2506"/>
    <w:rsid w:val="00CA2B10"/>
    <w:rsid w:val="00CA6477"/>
    <w:rsid w:val="00CC0F64"/>
    <w:rsid w:val="00CC1B43"/>
    <w:rsid w:val="00CC26CE"/>
    <w:rsid w:val="00CC5026"/>
    <w:rsid w:val="00CC6208"/>
    <w:rsid w:val="00CC68D0"/>
    <w:rsid w:val="00CD082F"/>
    <w:rsid w:val="00CD62F4"/>
    <w:rsid w:val="00CD7EB8"/>
    <w:rsid w:val="00CE0B91"/>
    <w:rsid w:val="00CE5D01"/>
    <w:rsid w:val="00CE6615"/>
    <w:rsid w:val="00CE7982"/>
    <w:rsid w:val="00CF13E0"/>
    <w:rsid w:val="00CF3FEC"/>
    <w:rsid w:val="00CF5B42"/>
    <w:rsid w:val="00CF6D70"/>
    <w:rsid w:val="00D02AC1"/>
    <w:rsid w:val="00D03F9A"/>
    <w:rsid w:val="00D062B1"/>
    <w:rsid w:val="00D06D51"/>
    <w:rsid w:val="00D15B20"/>
    <w:rsid w:val="00D214FB"/>
    <w:rsid w:val="00D24458"/>
    <w:rsid w:val="00D24991"/>
    <w:rsid w:val="00D3348E"/>
    <w:rsid w:val="00D37EA5"/>
    <w:rsid w:val="00D40AEE"/>
    <w:rsid w:val="00D4146E"/>
    <w:rsid w:val="00D50255"/>
    <w:rsid w:val="00D51742"/>
    <w:rsid w:val="00D51758"/>
    <w:rsid w:val="00D609E3"/>
    <w:rsid w:val="00D61580"/>
    <w:rsid w:val="00D61CC8"/>
    <w:rsid w:val="00D627DA"/>
    <w:rsid w:val="00D6433E"/>
    <w:rsid w:val="00D66520"/>
    <w:rsid w:val="00D71130"/>
    <w:rsid w:val="00D71357"/>
    <w:rsid w:val="00D7162D"/>
    <w:rsid w:val="00D76FB4"/>
    <w:rsid w:val="00D77877"/>
    <w:rsid w:val="00D80E9A"/>
    <w:rsid w:val="00D81319"/>
    <w:rsid w:val="00D82325"/>
    <w:rsid w:val="00D915AB"/>
    <w:rsid w:val="00D9543D"/>
    <w:rsid w:val="00DA023F"/>
    <w:rsid w:val="00DA7460"/>
    <w:rsid w:val="00DA746E"/>
    <w:rsid w:val="00DA7C88"/>
    <w:rsid w:val="00DB0401"/>
    <w:rsid w:val="00DB50C5"/>
    <w:rsid w:val="00DB55C6"/>
    <w:rsid w:val="00DC1D56"/>
    <w:rsid w:val="00DD46F4"/>
    <w:rsid w:val="00DD4B07"/>
    <w:rsid w:val="00DE22C5"/>
    <w:rsid w:val="00DE34CF"/>
    <w:rsid w:val="00DE678C"/>
    <w:rsid w:val="00DF3F19"/>
    <w:rsid w:val="00DF648D"/>
    <w:rsid w:val="00E01372"/>
    <w:rsid w:val="00E01C56"/>
    <w:rsid w:val="00E0244C"/>
    <w:rsid w:val="00E06512"/>
    <w:rsid w:val="00E10437"/>
    <w:rsid w:val="00E13F3D"/>
    <w:rsid w:val="00E144B6"/>
    <w:rsid w:val="00E157AD"/>
    <w:rsid w:val="00E158AB"/>
    <w:rsid w:val="00E1713C"/>
    <w:rsid w:val="00E17292"/>
    <w:rsid w:val="00E21E4F"/>
    <w:rsid w:val="00E2259E"/>
    <w:rsid w:val="00E23E8E"/>
    <w:rsid w:val="00E24530"/>
    <w:rsid w:val="00E2590D"/>
    <w:rsid w:val="00E25AA5"/>
    <w:rsid w:val="00E264D8"/>
    <w:rsid w:val="00E32266"/>
    <w:rsid w:val="00E3483D"/>
    <w:rsid w:val="00E34898"/>
    <w:rsid w:val="00E42B16"/>
    <w:rsid w:val="00E444F6"/>
    <w:rsid w:val="00E44786"/>
    <w:rsid w:val="00E45193"/>
    <w:rsid w:val="00E474B4"/>
    <w:rsid w:val="00E474C4"/>
    <w:rsid w:val="00E534FF"/>
    <w:rsid w:val="00E54198"/>
    <w:rsid w:val="00E62183"/>
    <w:rsid w:val="00E62EA2"/>
    <w:rsid w:val="00E63C57"/>
    <w:rsid w:val="00E665E6"/>
    <w:rsid w:val="00E666AB"/>
    <w:rsid w:val="00E67D58"/>
    <w:rsid w:val="00E71E7E"/>
    <w:rsid w:val="00E726B6"/>
    <w:rsid w:val="00E72E76"/>
    <w:rsid w:val="00E814C0"/>
    <w:rsid w:val="00E819E9"/>
    <w:rsid w:val="00E823E3"/>
    <w:rsid w:val="00E8407F"/>
    <w:rsid w:val="00E8529C"/>
    <w:rsid w:val="00E912C3"/>
    <w:rsid w:val="00E9217D"/>
    <w:rsid w:val="00E93D1A"/>
    <w:rsid w:val="00E96FB5"/>
    <w:rsid w:val="00EA0541"/>
    <w:rsid w:val="00EA7E72"/>
    <w:rsid w:val="00EB09B7"/>
    <w:rsid w:val="00EB7BC2"/>
    <w:rsid w:val="00EB7DEE"/>
    <w:rsid w:val="00EC1974"/>
    <w:rsid w:val="00ED0DBA"/>
    <w:rsid w:val="00ED50FD"/>
    <w:rsid w:val="00ED56FA"/>
    <w:rsid w:val="00ED597E"/>
    <w:rsid w:val="00ED6EBF"/>
    <w:rsid w:val="00ED7A3F"/>
    <w:rsid w:val="00EE0A97"/>
    <w:rsid w:val="00EE46CF"/>
    <w:rsid w:val="00EE5D0A"/>
    <w:rsid w:val="00EE692B"/>
    <w:rsid w:val="00EE7D7C"/>
    <w:rsid w:val="00EF1ACF"/>
    <w:rsid w:val="00EF3842"/>
    <w:rsid w:val="00F00E60"/>
    <w:rsid w:val="00F01A3C"/>
    <w:rsid w:val="00F039FB"/>
    <w:rsid w:val="00F04062"/>
    <w:rsid w:val="00F05BBE"/>
    <w:rsid w:val="00F05E94"/>
    <w:rsid w:val="00F0644D"/>
    <w:rsid w:val="00F104C0"/>
    <w:rsid w:val="00F11CFC"/>
    <w:rsid w:val="00F13411"/>
    <w:rsid w:val="00F2104B"/>
    <w:rsid w:val="00F220AC"/>
    <w:rsid w:val="00F248C9"/>
    <w:rsid w:val="00F25D98"/>
    <w:rsid w:val="00F300FB"/>
    <w:rsid w:val="00F344EA"/>
    <w:rsid w:val="00F35287"/>
    <w:rsid w:val="00F35953"/>
    <w:rsid w:val="00F4012C"/>
    <w:rsid w:val="00F4014D"/>
    <w:rsid w:val="00F41226"/>
    <w:rsid w:val="00F521F3"/>
    <w:rsid w:val="00F53EF4"/>
    <w:rsid w:val="00F56F8C"/>
    <w:rsid w:val="00F5786E"/>
    <w:rsid w:val="00F64F92"/>
    <w:rsid w:val="00F6775F"/>
    <w:rsid w:val="00F67CAC"/>
    <w:rsid w:val="00F70C78"/>
    <w:rsid w:val="00F71243"/>
    <w:rsid w:val="00F71844"/>
    <w:rsid w:val="00F72B26"/>
    <w:rsid w:val="00F76A47"/>
    <w:rsid w:val="00F7702D"/>
    <w:rsid w:val="00F77267"/>
    <w:rsid w:val="00F804FC"/>
    <w:rsid w:val="00F87F50"/>
    <w:rsid w:val="00F94C23"/>
    <w:rsid w:val="00F94CBD"/>
    <w:rsid w:val="00FA11EF"/>
    <w:rsid w:val="00FA2361"/>
    <w:rsid w:val="00FA44F7"/>
    <w:rsid w:val="00FB13DF"/>
    <w:rsid w:val="00FB1C9A"/>
    <w:rsid w:val="00FB4FB0"/>
    <w:rsid w:val="00FB6386"/>
    <w:rsid w:val="00FB6443"/>
    <w:rsid w:val="00FB7EF0"/>
    <w:rsid w:val="00FC6710"/>
    <w:rsid w:val="00FC6C0F"/>
    <w:rsid w:val="00FE096C"/>
    <w:rsid w:val="00FF088E"/>
    <w:rsid w:val="00FF08FA"/>
    <w:rsid w:val="00FF19E1"/>
    <w:rsid w:val="00FF3F6D"/>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FDE4DCFF-2169-4432-BF53-514D65E3F5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961B5"/>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qFormat/>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aliases w:val="EN Char"/>
    <w:link w:val="EditorsNote"/>
    <w:qFormat/>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 w:type="character" w:styleId="UnresolvedMention">
    <w:name w:val="Unresolved Mention"/>
    <w:basedOn w:val="DefaultParagraphFont"/>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character" w:customStyle="1" w:styleId="Heading3Char">
    <w:name w:val="Heading 3 Char"/>
    <w:basedOn w:val="DefaultParagraphFont"/>
    <w:link w:val="Heading3"/>
    <w:rsid w:val="000B2A22"/>
    <w:rPr>
      <w:rFonts w:ascii="Arial" w:hAnsi="Arial"/>
      <w:sz w:val="28"/>
      <w:lang w:val="en-GB" w:eastAsia="en-US"/>
    </w:rPr>
  </w:style>
  <w:style w:type="character" w:customStyle="1" w:styleId="Heading2Char">
    <w:name w:val="Heading 2 Char"/>
    <w:basedOn w:val="DefaultParagraphFont"/>
    <w:link w:val="Heading2"/>
    <w:rsid w:val="001846C5"/>
    <w:rPr>
      <w:rFonts w:ascii="Arial" w:hAnsi="Arial"/>
      <w:sz w:val="32"/>
      <w:lang w:val="en-GB" w:eastAsia="en-US"/>
    </w:rPr>
  </w:style>
  <w:style w:type="paragraph" w:styleId="Revision">
    <w:name w:val="Revision"/>
    <w:hidden/>
    <w:uiPriority w:val="99"/>
    <w:semiHidden/>
    <w:rsid w:val="009B1F1C"/>
    <w:rPr>
      <w:rFonts w:ascii="Times New Roman" w:hAnsi="Times New Roman"/>
      <w:lang w:val="en-GB" w:eastAsia="en-US"/>
    </w:rPr>
  </w:style>
  <w:style w:type="character" w:customStyle="1" w:styleId="Heading4Char">
    <w:name w:val="Heading 4 Char"/>
    <w:basedOn w:val="DefaultParagraphFont"/>
    <w:link w:val="Heading4"/>
    <w:rsid w:val="009459D2"/>
    <w:rPr>
      <w:rFonts w:ascii="Arial" w:hAnsi="Arial"/>
      <w:sz w:val="24"/>
      <w:lang w:val="en-GB" w:eastAsia="en-US"/>
    </w:rPr>
  </w:style>
  <w:style w:type="character" w:customStyle="1" w:styleId="B3Car">
    <w:name w:val="B3 Car"/>
    <w:link w:val="B3"/>
    <w:locked/>
    <w:rsid w:val="00951A78"/>
    <w:rPr>
      <w:rFonts w:ascii="Times New Roman" w:hAnsi="Times New Roman"/>
      <w:lang w:val="en-GB" w:eastAsia="en-US"/>
    </w:rPr>
  </w:style>
  <w:style w:type="character" w:customStyle="1" w:styleId="EXChar">
    <w:name w:val="EX Char"/>
    <w:link w:val="EX"/>
    <w:locked/>
    <w:rsid w:val="006C4589"/>
    <w:rPr>
      <w:rFonts w:ascii="Times New Roman" w:hAnsi="Times New Roman"/>
      <w:lang w:val="en-GB" w:eastAsia="en-US"/>
    </w:rPr>
  </w:style>
  <w:style w:type="paragraph" w:customStyle="1" w:styleId="StartEndofChange">
    <w:name w:val="Start/End of Change"/>
    <w:basedOn w:val="Heading1"/>
    <w:qFormat/>
    <w:rsid w:val="00687912"/>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pPr>
    <w:rPr>
      <w:rFonts w:eastAsia="Arial" w:cs="Arial"/>
      <w:b/>
      <w:noProof/>
      <w:color w:val="C5003D"/>
      <w:sz w:val="28"/>
      <w:szCs w:val="28"/>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10646339">
      <w:bodyDiv w:val="1"/>
      <w:marLeft w:val="0"/>
      <w:marRight w:val="0"/>
      <w:marTop w:val="0"/>
      <w:marBottom w:val="0"/>
      <w:divBdr>
        <w:top w:val="none" w:sz="0" w:space="0" w:color="auto"/>
        <w:left w:val="none" w:sz="0" w:space="0" w:color="auto"/>
        <w:bottom w:val="none" w:sz="0" w:space="0" w:color="auto"/>
        <w:right w:val="none" w:sz="0" w:space="0" w:color="auto"/>
      </w:divBdr>
    </w:div>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658000572">
      <w:bodyDiv w:val="1"/>
      <w:marLeft w:val="0"/>
      <w:marRight w:val="0"/>
      <w:marTop w:val="0"/>
      <w:marBottom w:val="0"/>
      <w:divBdr>
        <w:top w:val="none" w:sz="0" w:space="0" w:color="auto"/>
        <w:left w:val="none" w:sz="0" w:space="0" w:color="auto"/>
        <w:bottom w:val="none" w:sz="0" w:space="0" w:color="auto"/>
        <w:right w:val="none" w:sz="0" w:space="0" w:color="auto"/>
      </w:divBdr>
    </w:div>
    <w:div w:id="684403738">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808860262">
      <w:bodyDiv w:val="1"/>
      <w:marLeft w:val="0"/>
      <w:marRight w:val="0"/>
      <w:marTop w:val="0"/>
      <w:marBottom w:val="0"/>
      <w:divBdr>
        <w:top w:val="none" w:sz="0" w:space="0" w:color="auto"/>
        <w:left w:val="none" w:sz="0" w:space="0" w:color="auto"/>
        <w:bottom w:val="none" w:sz="0" w:space="0" w:color="auto"/>
        <w:right w:val="none" w:sz="0" w:space="0" w:color="auto"/>
      </w:divBdr>
    </w:div>
    <w:div w:id="903640714">
      <w:bodyDiv w:val="1"/>
      <w:marLeft w:val="0"/>
      <w:marRight w:val="0"/>
      <w:marTop w:val="0"/>
      <w:marBottom w:val="0"/>
      <w:divBdr>
        <w:top w:val="none" w:sz="0" w:space="0" w:color="auto"/>
        <w:left w:val="none" w:sz="0" w:space="0" w:color="auto"/>
        <w:bottom w:val="none" w:sz="0" w:space="0" w:color="auto"/>
        <w:right w:val="none" w:sz="0" w:space="0" w:color="auto"/>
      </w:divBdr>
    </w:div>
    <w:div w:id="1131559735">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172986432">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305307071">
      <w:bodyDiv w:val="1"/>
      <w:marLeft w:val="0"/>
      <w:marRight w:val="0"/>
      <w:marTop w:val="0"/>
      <w:marBottom w:val="0"/>
      <w:divBdr>
        <w:top w:val="none" w:sz="0" w:space="0" w:color="auto"/>
        <w:left w:val="none" w:sz="0" w:space="0" w:color="auto"/>
        <w:bottom w:val="none" w:sz="0" w:space="0" w:color="auto"/>
        <w:right w:val="none" w:sz="0" w:space="0" w:color="auto"/>
      </w:divBdr>
    </w:div>
    <w:div w:id="1508982932">
      <w:bodyDiv w:val="1"/>
      <w:marLeft w:val="0"/>
      <w:marRight w:val="0"/>
      <w:marTop w:val="0"/>
      <w:marBottom w:val="0"/>
      <w:divBdr>
        <w:top w:val="none" w:sz="0" w:space="0" w:color="auto"/>
        <w:left w:val="none" w:sz="0" w:space="0" w:color="auto"/>
        <w:bottom w:val="none" w:sz="0" w:space="0" w:color="auto"/>
        <w:right w:val="none" w:sz="0" w:space="0" w:color="auto"/>
      </w:divBdr>
    </w:div>
    <w:div w:id="1545943750">
      <w:bodyDiv w:val="1"/>
      <w:marLeft w:val="0"/>
      <w:marRight w:val="0"/>
      <w:marTop w:val="0"/>
      <w:marBottom w:val="0"/>
      <w:divBdr>
        <w:top w:val="none" w:sz="0" w:space="0" w:color="auto"/>
        <w:left w:val="none" w:sz="0" w:space="0" w:color="auto"/>
        <w:bottom w:val="none" w:sz="0" w:space="0" w:color="auto"/>
        <w:right w:val="none" w:sz="0" w:space="0" w:color="auto"/>
      </w:divBdr>
    </w:div>
    <w:div w:id="1799765016">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273864C3BC768F4C83F728553A532E20" ma:contentTypeVersion="" ma:contentTypeDescription="Create a new document." ma:contentTypeScope="" ma:versionID="0047a1bbd588d10449d11dda2601d495">
  <xsd:schema xmlns:xsd="http://www.w3.org/2001/XMLSchema" xmlns:xs="http://www.w3.org/2001/XMLSchema" xmlns:p="http://schemas.microsoft.com/office/2006/metadata/properties" xmlns:ns2="554bdb6f-217d-4cda-85cc-0ca32126c36c" xmlns:ns3="9238aee7-caa6-41e3-83d0-457e088803cc" xmlns:ns4="dfb9c0e7-f8ff-4c2e-83b3-258d4f9c1bfe" targetNamespace="http://schemas.microsoft.com/office/2006/metadata/properties" ma:root="true" ma:fieldsID="64622226350163a7b07dbb3c525f64aa" ns2:_="" ns3:_="" ns4:_="">
    <xsd:import namespace="554bdb6f-217d-4cda-85cc-0ca32126c36c"/>
    <xsd:import namespace="9238aee7-caa6-41e3-83d0-457e088803cc"/>
    <xsd:import namespace="dfb9c0e7-f8ff-4c2e-83b3-258d4f9c1bfe"/>
    <xsd:element name="properties">
      <xsd:complexType>
        <xsd:sequence>
          <xsd:element name="documentManagement">
            <xsd:complexType>
              <xsd:all>
                <xsd:element ref="ns2:o6c2a48b16e24d09b795349389dda484" minOccurs="0"/>
                <xsd:element ref="ns3:TaxCatchAll" minOccurs="0"/>
                <xsd:element ref="ns2:ma7d45d2182b49a8852f1a46c168973a"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4bdb6f-217d-4cda-85cc-0ca32126c36c" elementFormDefault="qualified">
    <xsd:import namespace="http://schemas.microsoft.com/office/2006/documentManagement/types"/>
    <xsd:import namespace="http://schemas.microsoft.com/office/infopath/2007/PartnerControls"/>
    <xsd:element name="o6c2a48b16e24d09b795349389dda484" ma:index="9" nillable="true" ma:taxonomy="true" ma:internalName="o6c2a48b16e24d09b795349389dda484" ma:taxonomyFieldName="Document_x0020_Type" ma:displayName="Document Type" ma:default="" ma:fieldId="{86c2a48b-16e2-4d09-b795-349389dda484}"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ma7d45d2182b49a8852f1a46c168973a" ma:index="12" nillable="true" ma:taxonomy="true" ma:internalName="ma7d45d2182b49a8852f1a46c168973a" ma:taxonomyFieldName="Technical_x0020_Type" ma:displayName="Technical Type" ma:default="" ma:fieldId="{6a7d45d2-182b-49a8-852f-1a46c168973a}"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dfb9c0e7-f8ff-4c2e-83b3-258d4f9c1bfe"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ma7d45d2182b49a8852f1a46c168973a xmlns="554bdb6f-217d-4cda-85cc-0ca32126c36c">
      <Terms xmlns="http://schemas.microsoft.com/office/infopath/2007/PartnerControls"/>
    </ma7d45d2182b49a8852f1a46c168973a>
    <TaxCatchAll xmlns="9238aee7-caa6-41e3-83d0-457e088803cc"/>
    <o6c2a48b16e24d09b795349389dda484 xmlns="554bdb6f-217d-4cda-85cc-0ca32126c36c">
      <Terms xmlns="http://schemas.microsoft.com/office/infopath/2007/PartnerControls"/>
    </o6c2a48b16e24d09b795349389dda484>
  </documentManagement>
</p:properties>
</file>

<file path=customXml/itemProps1.xml><?xml version="1.0" encoding="utf-8"?>
<ds:datastoreItem xmlns:ds="http://schemas.openxmlformats.org/officeDocument/2006/customXml" ds:itemID="{955A77AC-E780-486B-A73F-73D6F31FB0D5}">
  <ds:schemaRefs>
    <ds:schemaRef ds:uri="http://schemas.microsoft.com/sharepoint/v3/contenttype/forms"/>
  </ds:schemaRefs>
</ds:datastoreItem>
</file>

<file path=customXml/itemProps2.xml><?xml version="1.0" encoding="utf-8"?>
<ds:datastoreItem xmlns:ds="http://schemas.openxmlformats.org/officeDocument/2006/customXml" ds:itemID="{E22AE906-0B67-43A8-94DA-89C7F3E8729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4bdb6f-217d-4cda-85cc-0ca32126c36c"/>
    <ds:schemaRef ds:uri="9238aee7-caa6-41e3-83d0-457e088803cc"/>
    <ds:schemaRef ds:uri="dfb9c0e7-f8ff-4c2e-83b3-258d4f9c1bf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D8C200B-C4A5-46B9-BAB2-AF61CDCC1A58}">
  <ds:schemaRefs>
    <ds:schemaRef ds:uri="http://schemas.openxmlformats.org/officeDocument/2006/bibliography"/>
  </ds:schemaRefs>
</ds:datastoreItem>
</file>

<file path=customXml/itemProps4.xml><?xml version="1.0" encoding="utf-8"?>
<ds:datastoreItem xmlns:ds="http://schemas.openxmlformats.org/officeDocument/2006/customXml" ds:itemID="{37D06BA7-7E4A-4A3C-8800-E45B45ADF742}">
  <ds:schemaRefs>
    <ds:schemaRef ds:uri="http://schemas.microsoft.com/office/2006/metadata/properties"/>
    <ds:schemaRef ds:uri="http://schemas.microsoft.com/office/infopath/2007/PartnerControls"/>
    <ds:schemaRef ds:uri="554bdb6f-217d-4cda-85cc-0ca32126c36c"/>
    <ds:schemaRef ds:uri="9238aee7-caa6-41e3-83d0-457e088803cc"/>
  </ds:schemaRefs>
</ds:datastoreItem>
</file>

<file path=docProps/app.xml><?xml version="1.0" encoding="utf-8"?>
<Properties xmlns="http://schemas.openxmlformats.org/officeDocument/2006/extended-properties" xmlns:vt="http://schemas.openxmlformats.org/officeDocument/2006/docPropsVTypes">
  <Template>3gpp_70</Template>
  <TotalTime>16</TotalTime>
  <Pages>3</Pages>
  <Words>971</Words>
  <Characters>5535</Characters>
  <Application>Microsoft Office Word</Application>
  <DocSecurity>0</DocSecurity>
  <Lines>46</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SA2 23.501 CR</vt:lpstr>
      <vt:lpstr>MTG_TITLE</vt:lpstr>
    </vt:vector>
  </TitlesOfParts>
  <Company>3GPP Support Team</Company>
  <LinksUpToDate>false</LinksUpToDate>
  <CharactersWithSpaces>6494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23.501 CR</dc:title>
  <dc:subject/>
  <dc:creator>MediaTek</dc:creator>
  <cp:keywords/>
  <dc:description/>
  <cp:lastModifiedBy>MediaTek</cp:lastModifiedBy>
  <cp:revision>24</cp:revision>
  <cp:lastPrinted>1900-01-01T05:00:00Z</cp:lastPrinted>
  <dcterms:created xsi:type="dcterms:W3CDTF">2023-08-11T12:31:00Z</dcterms:created>
  <dcterms:modified xsi:type="dcterms:W3CDTF">2023-08-11T15:27:00Z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83bcef13-7cac-433f-ba1d-47a323951816_Enabled">
    <vt:lpwstr>true</vt:lpwstr>
  </property>
  <property fmtid="{D5CDD505-2E9C-101B-9397-08002B2CF9AE}" pid="22" name="MSIP_Label_83bcef13-7cac-433f-ba1d-47a323951816_SetDate">
    <vt:lpwstr>2022-11-28T17:21:04Z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3270030a-bf02-4d91-b94b-a52548992834</vt:lpwstr>
  </property>
  <property fmtid="{D5CDD505-2E9C-101B-9397-08002B2CF9AE}" pid="27" name="MSIP_Label_83bcef13-7cac-433f-ba1d-47a323951816_ContentBits">
    <vt:lpwstr>0</vt:lpwstr>
  </property>
  <property fmtid="{D5CDD505-2E9C-101B-9397-08002B2CF9AE}" pid="28" name="ContentTypeId">
    <vt:lpwstr>0x010100273864C3BC768F4C83F728553A532E20</vt:lpwstr>
  </property>
</Properties>
</file>